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98E964" w14:textId="77B4751C" w:rsidR="00827B38" w:rsidRDefault="00134189" w:rsidP="006710CA">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134189">
        <w:rPr>
          <w:b/>
          <w:noProof/>
          <w:sz w:val="24"/>
        </w:rPr>
        <w:t>3GPP TSG-RAN WG2 Meeting #1</w:t>
      </w:r>
      <w:r w:rsidR="00696821">
        <w:rPr>
          <w:b/>
          <w:noProof/>
          <w:sz w:val="24"/>
        </w:rPr>
        <w:t>30</w:t>
      </w:r>
      <w:r w:rsidR="00827B38">
        <w:rPr>
          <w:b/>
          <w:i/>
          <w:noProof/>
          <w:sz w:val="28"/>
        </w:rPr>
        <w:tab/>
      </w:r>
      <w:r w:rsidR="005E5A01" w:rsidRPr="005E5A01">
        <w:rPr>
          <w:b/>
          <w:i/>
          <w:noProof/>
          <w:sz w:val="28"/>
        </w:rPr>
        <w:t>R2-2503937</w:t>
      </w:r>
    </w:p>
    <w:p w14:paraId="4A3E6A15" w14:textId="1BF56DE6" w:rsidR="00827B38" w:rsidRDefault="00696821" w:rsidP="00827B38">
      <w:pPr>
        <w:pStyle w:val="CRCoverPage"/>
        <w:outlineLvl w:val="0"/>
        <w:rPr>
          <w:b/>
          <w:noProof/>
          <w:sz w:val="24"/>
        </w:rPr>
      </w:pPr>
      <w:r w:rsidRPr="00696821">
        <w:rPr>
          <w:b/>
          <w:noProof/>
          <w:sz w:val="24"/>
        </w:rPr>
        <w:t>St. Julian’s, Malta</w:t>
      </w:r>
      <w:r w:rsidR="004678C3" w:rsidRPr="004678C3">
        <w:rPr>
          <w:b/>
          <w:noProof/>
          <w:sz w:val="24"/>
        </w:rPr>
        <w:t>, 1</w:t>
      </w:r>
      <w:r>
        <w:rPr>
          <w:b/>
          <w:noProof/>
          <w:sz w:val="24"/>
        </w:rPr>
        <w:t>9</w:t>
      </w:r>
      <w:r w:rsidR="004678C3" w:rsidRPr="004678C3">
        <w:rPr>
          <w:b/>
          <w:noProof/>
          <w:sz w:val="24"/>
        </w:rPr>
        <w:t xml:space="preserve"> - 2</w:t>
      </w:r>
      <w:r>
        <w:rPr>
          <w:b/>
          <w:noProof/>
          <w:sz w:val="24"/>
        </w:rPr>
        <w:t>3</w:t>
      </w:r>
      <w:r w:rsidR="004678C3" w:rsidRPr="004678C3">
        <w:rPr>
          <w:b/>
          <w:noProof/>
          <w:sz w:val="24"/>
        </w:rPr>
        <w:t xml:space="preserve"> </w:t>
      </w:r>
      <w:r>
        <w:rPr>
          <w:b/>
          <w:noProof/>
          <w:sz w:val="24"/>
        </w:rPr>
        <w:t>May</w:t>
      </w:r>
      <w:r w:rsidR="004678C3" w:rsidRPr="004678C3">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4946" w14:paraId="41C88065" w14:textId="77777777" w:rsidTr="006710CA">
        <w:tc>
          <w:tcPr>
            <w:tcW w:w="9641" w:type="dxa"/>
            <w:gridSpan w:val="9"/>
            <w:tcBorders>
              <w:top w:val="single" w:sz="4" w:space="0" w:color="auto"/>
              <w:left w:val="single" w:sz="4" w:space="0" w:color="auto"/>
              <w:right w:val="single" w:sz="4" w:space="0" w:color="auto"/>
            </w:tcBorders>
          </w:tcPr>
          <w:p w14:paraId="0B471A4C" w14:textId="77777777" w:rsidR="00384946" w:rsidRDefault="00384946" w:rsidP="006710CA">
            <w:pPr>
              <w:pStyle w:val="CRCoverPage"/>
              <w:spacing w:after="0"/>
              <w:jc w:val="right"/>
              <w:rPr>
                <w:i/>
                <w:noProof/>
              </w:rPr>
            </w:pPr>
            <w:r>
              <w:rPr>
                <w:i/>
                <w:noProof/>
                <w:sz w:val="14"/>
              </w:rPr>
              <w:t>CR-Form-v12.3</w:t>
            </w:r>
          </w:p>
        </w:tc>
      </w:tr>
      <w:tr w:rsidR="00384946" w14:paraId="46FF71D5" w14:textId="77777777" w:rsidTr="006710CA">
        <w:tc>
          <w:tcPr>
            <w:tcW w:w="9641" w:type="dxa"/>
            <w:gridSpan w:val="9"/>
            <w:tcBorders>
              <w:left w:val="single" w:sz="4" w:space="0" w:color="auto"/>
              <w:right w:val="single" w:sz="4" w:space="0" w:color="auto"/>
            </w:tcBorders>
          </w:tcPr>
          <w:p w14:paraId="43F271AA" w14:textId="77777777" w:rsidR="00384946" w:rsidRDefault="00384946" w:rsidP="006710CA">
            <w:pPr>
              <w:pStyle w:val="CRCoverPage"/>
              <w:spacing w:after="0"/>
              <w:jc w:val="center"/>
              <w:rPr>
                <w:noProof/>
              </w:rPr>
            </w:pPr>
            <w:r>
              <w:rPr>
                <w:b/>
                <w:noProof/>
                <w:sz w:val="32"/>
              </w:rPr>
              <w:t>CHANGE REQUEST</w:t>
            </w:r>
          </w:p>
        </w:tc>
      </w:tr>
      <w:tr w:rsidR="00384946" w14:paraId="41127CDB" w14:textId="77777777" w:rsidTr="006710CA">
        <w:tc>
          <w:tcPr>
            <w:tcW w:w="9641" w:type="dxa"/>
            <w:gridSpan w:val="9"/>
            <w:tcBorders>
              <w:left w:val="single" w:sz="4" w:space="0" w:color="auto"/>
              <w:right w:val="single" w:sz="4" w:space="0" w:color="auto"/>
            </w:tcBorders>
          </w:tcPr>
          <w:p w14:paraId="50BEC182" w14:textId="77777777" w:rsidR="00384946" w:rsidRDefault="00384946" w:rsidP="006710CA">
            <w:pPr>
              <w:pStyle w:val="CRCoverPage"/>
              <w:spacing w:after="0"/>
              <w:rPr>
                <w:noProof/>
                <w:sz w:val="8"/>
                <w:szCs w:val="8"/>
              </w:rPr>
            </w:pPr>
          </w:p>
        </w:tc>
      </w:tr>
      <w:tr w:rsidR="00384946" w14:paraId="1B2630E6" w14:textId="77777777" w:rsidTr="006710CA">
        <w:tc>
          <w:tcPr>
            <w:tcW w:w="142" w:type="dxa"/>
            <w:tcBorders>
              <w:left w:val="single" w:sz="4" w:space="0" w:color="auto"/>
            </w:tcBorders>
          </w:tcPr>
          <w:p w14:paraId="7D4CB539" w14:textId="77777777" w:rsidR="00384946" w:rsidRDefault="00384946" w:rsidP="006710CA">
            <w:pPr>
              <w:pStyle w:val="CRCoverPage"/>
              <w:spacing w:after="0"/>
              <w:jc w:val="right"/>
              <w:rPr>
                <w:noProof/>
              </w:rPr>
            </w:pPr>
          </w:p>
        </w:tc>
        <w:tc>
          <w:tcPr>
            <w:tcW w:w="1559" w:type="dxa"/>
            <w:shd w:val="pct30" w:color="FFFF00" w:fill="auto"/>
          </w:tcPr>
          <w:p w14:paraId="02D1397B" w14:textId="049D32E3" w:rsidR="00384946" w:rsidRPr="00410371" w:rsidRDefault="00384946" w:rsidP="006710CA">
            <w:pPr>
              <w:pStyle w:val="CRCoverPage"/>
              <w:spacing w:after="0"/>
              <w:jc w:val="right"/>
              <w:rPr>
                <w:b/>
                <w:noProof/>
                <w:sz w:val="28"/>
              </w:rPr>
            </w:pPr>
            <w:r w:rsidRPr="00036CA2">
              <w:rPr>
                <w:b/>
                <w:noProof/>
                <w:sz w:val="28"/>
              </w:rPr>
              <w:t>3</w:t>
            </w:r>
            <w:r>
              <w:rPr>
                <w:b/>
                <w:noProof/>
                <w:sz w:val="28"/>
              </w:rPr>
              <w:t>8</w:t>
            </w:r>
            <w:r w:rsidRPr="00036CA2">
              <w:rPr>
                <w:b/>
                <w:noProof/>
                <w:sz w:val="28"/>
              </w:rPr>
              <w:t>.3</w:t>
            </w:r>
            <w:r w:rsidR="00696821">
              <w:rPr>
                <w:b/>
                <w:noProof/>
                <w:sz w:val="28"/>
              </w:rPr>
              <w:t>06</w:t>
            </w:r>
          </w:p>
        </w:tc>
        <w:tc>
          <w:tcPr>
            <w:tcW w:w="709" w:type="dxa"/>
          </w:tcPr>
          <w:p w14:paraId="2F96DB35" w14:textId="77777777" w:rsidR="00384946" w:rsidRDefault="00384946" w:rsidP="006710CA">
            <w:pPr>
              <w:pStyle w:val="CRCoverPage"/>
              <w:spacing w:after="0"/>
              <w:jc w:val="center"/>
              <w:rPr>
                <w:noProof/>
              </w:rPr>
            </w:pPr>
            <w:r>
              <w:rPr>
                <w:b/>
                <w:noProof/>
                <w:sz w:val="28"/>
              </w:rPr>
              <w:t>CR</w:t>
            </w:r>
          </w:p>
        </w:tc>
        <w:tc>
          <w:tcPr>
            <w:tcW w:w="1276" w:type="dxa"/>
            <w:shd w:val="pct30" w:color="FFFF00" w:fill="auto"/>
          </w:tcPr>
          <w:p w14:paraId="49644A96" w14:textId="3CD44ED3" w:rsidR="00384946" w:rsidRPr="00410371" w:rsidRDefault="005E5A01" w:rsidP="006710CA">
            <w:pPr>
              <w:pStyle w:val="CRCoverPage"/>
              <w:spacing w:after="0"/>
              <w:jc w:val="center"/>
              <w:rPr>
                <w:noProof/>
              </w:rPr>
            </w:pPr>
            <w:r>
              <w:rPr>
                <w:b/>
                <w:sz w:val="28"/>
                <w:lang w:eastAsia="zh-CN"/>
              </w:rPr>
              <w:t>1281</w:t>
            </w:r>
          </w:p>
        </w:tc>
        <w:tc>
          <w:tcPr>
            <w:tcW w:w="709" w:type="dxa"/>
          </w:tcPr>
          <w:p w14:paraId="278E2E2A" w14:textId="77777777" w:rsidR="00384946" w:rsidRDefault="00384946" w:rsidP="006710CA">
            <w:pPr>
              <w:pStyle w:val="CRCoverPage"/>
              <w:tabs>
                <w:tab w:val="right" w:pos="625"/>
              </w:tabs>
              <w:spacing w:after="0"/>
              <w:jc w:val="center"/>
              <w:rPr>
                <w:noProof/>
              </w:rPr>
            </w:pPr>
            <w:r>
              <w:rPr>
                <w:b/>
                <w:bCs/>
                <w:noProof/>
                <w:sz w:val="28"/>
              </w:rPr>
              <w:t>rev</w:t>
            </w:r>
          </w:p>
        </w:tc>
        <w:tc>
          <w:tcPr>
            <w:tcW w:w="992" w:type="dxa"/>
            <w:shd w:val="pct30" w:color="FFFF00" w:fill="auto"/>
          </w:tcPr>
          <w:p w14:paraId="148DDAA6" w14:textId="77777777" w:rsidR="00384946" w:rsidRPr="00410371" w:rsidRDefault="00384946" w:rsidP="006710CA">
            <w:pPr>
              <w:pStyle w:val="CRCoverPage"/>
              <w:spacing w:after="0"/>
              <w:jc w:val="center"/>
              <w:rPr>
                <w:b/>
                <w:noProof/>
              </w:rPr>
            </w:pPr>
            <w:r>
              <w:rPr>
                <w:b/>
                <w:sz w:val="28"/>
                <w:lang w:eastAsia="zh-CN"/>
              </w:rPr>
              <w:t>-</w:t>
            </w:r>
          </w:p>
        </w:tc>
        <w:tc>
          <w:tcPr>
            <w:tcW w:w="2410" w:type="dxa"/>
          </w:tcPr>
          <w:p w14:paraId="2109E088" w14:textId="77777777" w:rsidR="00384946" w:rsidRDefault="00384946" w:rsidP="006710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F78D29" w14:textId="404D3BE6" w:rsidR="00384946" w:rsidRPr="00410371" w:rsidRDefault="00384946" w:rsidP="006710CA">
            <w:pPr>
              <w:pStyle w:val="CRCoverPage"/>
              <w:spacing w:after="0"/>
              <w:jc w:val="center"/>
              <w:rPr>
                <w:noProof/>
                <w:sz w:val="28"/>
              </w:rPr>
            </w:pPr>
            <w:r w:rsidRPr="00990DE1">
              <w:rPr>
                <w:b/>
                <w:sz w:val="28"/>
              </w:rPr>
              <w:t>1</w:t>
            </w:r>
            <w:r w:rsidR="00F118D7">
              <w:rPr>
                <w:b/>
                <w:sz w:val="28"/>
              </w:rPr>
              <w:t>7</w:t>
            </w:r>
            <w:r w:rsidRPr="00990DE1">
              <w:rPr>
                <w:b/>
                <w:sz w:val="28"/>
              </w:rPr>
              <w:t>.</w:t>
            </w:r>
            <w:r w:rsidR="00400679">
              <w:rPr>
                <w:b/>
                <w:sz w:val="28"/>
              </w:rPr>
              <w:t>12</w:t>
            </w:r>
            <w:r w:rsidRPr="00990DE1">
              <w:rPr>
                <w:b/>
                <w:sz w:val="28"/>
              </w:rPr>
              <w:t>.0</w:t>
            </w:r>
          </w:p>
        </w:tc>
        <w:tc>
          <w:tcPr>
            <w:tcW w:w="143" w:type="dxa"/>
            <w:tcBorders>
              <w:right w:val="single" w:sz="4" w:space="0" w:color="auto"/>
            </w:tcBorders>
          </w:tcPr>
          <w:p w14:paraId="3DEF29DF" w14:textId="77777777" w:rsidR="00384946" w:rsidRDefault="00384946" w:rsidP="006710CA">
            <w:pPr>
              <w:pStyle w:val="CRCoverPage"/>
              <w:spacing w:after="0"/>
              <w:rPr>
                <w:noProof/>
              </w:rPr>
            </w:pPr>
          </w:p>
        </w:tc>
      </w:tr>
      <w:tr w:rsidR="00384946" w14:paraId="4D323CC2" w14:textId="77777777" w:rsidTr="006710CA">
        <w:tc>
          <w:tcPr>
            <w:tcW w:w="9641" w:type="dxa"/>
            <w:gridSpan w:val="9"/>
            <w:tcBorders>
              <w:left w:val="single" w:sz="4" w:space="0" w:color="auto"/>
              <w:right w:val="single" w:sz="4" w:space="0" w:color="auto"/>
            </w:tcBorders>
          </w:tcPr>
          <w:p w14:paraId="232E95B6" w14:textId="77777777" w:rsidR="00384946" w:rsidRDefault="00384946" w:rsidP="006710CA">
            <w:pPr>
              <w:pStyle w:val="CRCoverPage"/>
              <w:spacing w:after="0"/>
              <w:rPr>
                <w:noProof/>
              </w:rPr>
            </w:pPr>
          </w:p>
        </w:tc>
      </w:tr>
      <w:tr w:rsidR="00384946" w14:paraId="2CA2445D" w14:textId="77777777" w:rsidTr="006710CA">
        <w:tc>
          <w:tcPr>
            <w:tcW w:w="9641" w:type="dxa"/>
            <w:gridSpan w:val="9"/>
            <w:tcBorders>
              <w:top w:val="single" w:sz="4" w:space="0" w:color="auto"/>
            </w:tcBorders>
          </w:tcPr>
          <w:p w14:paraId="1B51CFEC" w14:textId="77777777" w:rsidR="00384946" w:rsidRPr="00F25D98" w:rsidRDefault="00384946" w:rsidP="006710CA">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384946" w14:paraId="7C6ECD0D" w14:textId="77777777" w:rsidTr="006710CA">
        <w:tc>
          <w:tcPr>
            <w:tcW w:w="9641" w:type="dxa"/>
            <w:gridSpan w:val="9"/>
          </w:tcPr>
          <w:p w14:paraId="68255D07" w14:textId="77777777" w:rsidR="00384946" w:rsidRDefault="00384946" w:rsidP="006710CA">
            <w:pPr>
              <w:pStyle w:val="CRCoverPage"/>
              <w:spacing w:after="0"/>
              <w:rPr>
                <w:noProof/>
                <w:sz w:val="8"/>
                <w:szCs w:val="8"/>
              </w:rPr>
            </w:pPr>
          </w:p>
        </w:tc>
      </w:tr>
    </w:tbl>
    <w:p w14:paraId="41BD6110" w14:textId="77777777" w:rsidR="00384946" w:rsidRDefault="00384946" w:rsidP="003849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4946" w14:paraId="2F357542" w14:textId="77777777" w:rsidTr="006710CA">
        <w:tc>
          <w:tcPr>
            <w:tcW w:w="2835" w:type="dxa"/>
          </w:tcPr>
          <w:p w14:paraId="194167AD" w14:textId="77777777" w:rsidR="00384946" w:rsidRDefault="00384946" w:rsidP="006710CA">
            <w:pPr>
              <w:pStyle w:val="CRCoverPage"/>
              <w:tabs>
                <w:tab w:val="right" w:pos="2751"/>
              </w:tabs>
              <w:spacing w:after="0"/>
              <w:rPr>
                <w:b/>
                <w:i/>
                <w:noProof/>
              </w:rPr>
            </w:pPr>
            <w:r>
              <w:rPr>
                <w:b/>
                <w:i/>
                <w:noProof/>
              </w:rPr>
              <w:t>Proposed change affects:</w:t>
            </w:r>
          </w:p>
        </w:tc>
        <w:tc>
          <w:tcPr>
            <w:tcW w:w="1418" w:type="dxa"/>
          </w:tcPr>
          <w:p w14:paraId="7D33088C" w14:textId="77777777" w:rsidR="00384946" w:rsidRDefault="00384946" w:rsidP="006710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DBE59C" w14:textId="77777777" w:rsidR="00384946" w:rsidRDefault="00384946" w:rsidP="006710CA">
            <w:pPr>
              <w:pStyle w:val="CRCoverPage"/>
              <w:spacing w:after="0"/>
              <w:jc w:val="center"/>
              <w:rPr>
                <w:b/>
                <w:caps/>
                <w:noProof/>
              </w:rPr>
            </w:pPr>
          </w:p>
        </w:tc>
        <w:tc>
          <w:tcPr>
            <w:tcW w:w="709" w:type="dxa"/>
            <w:tcBorders>
              <w:left w:val="single" w:sz="4" w:space="0" w:color="auto"/>
            </w:tcBorders>
          </w:tcPr>
          <w:p w14:paraId="74046A29" w14:textId="77777777" w:rsidR="00384946" w:rsidRDefault="00384946" w:rsidP="006710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99496" w14:textId="77777777" w:rsidR="00384946" w:rsidRDefault="00384946" w:rsidP="006710CA">
            <w:pPr>
              <w:pStyle w:val="CRCoverPage"/>
              <w:spacing w:after="0"/>
              <w:jc w:val="center"/>
              <w:rPr>
                <w:b/>
                <w:caps/>
                <w:noProof/>
              </w:rPr>
            </w:pPr>
            <w:r w:rsidRPr="00990DE1">
              <w:rPr>
                <w:b/>
                <w:caps/>
                <w:lang w:eastAsia="zh-CN"/>
              </w:rPr>
              <w:t>X</w:t>
            </w:r>
          </w:p>
        </w:tc>
        <w:tc>
          <w:tcPr>
            <w:tcW w:w="2126" w:type="dxa"/>
          </w:tcPr>
          <w:p w14:paraId="35763BB3" w14:textId="77777777" w:rsidR="00384946" w:rsidRDefault="00384946" w:rsidP="006710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D0983" w14:textId="77777777" w:rsidR="00384946" w:rsidRDefault="00384946" w:rsidP="006710CA">
            <w:pPr>
              <w:pStyle w:val="CRCoverPage"/>
              <w:spacing w:after="0"/>
              <w:jc w:val="center"/>
              <w:rPr>
                <w:b/>
                <w:caps/>
                <w:noProof/>
              </w:rPr>
            </w:pPr>
            <w:r w:rsidRPr="00990DE1">
              <w:rPr>
                <w:b/>
                <w:caps/>
                <w:lang w:eastAsia="zh-CN"/>
              </w:rPr>
              <w:t>X</w:t>
            </w:r>
          </w:p>
        </w:tc>
        <w:tc>
          <w:tcPr>
            <w:tcW w:w="1418" w:type="dxa"/>
            <w:tcBorders>
              <w:left w:val="nil"/>
            </w:tcBorders>
          </w:tcPr>
          <w:p w14:paraId="21C2A502" w14:textId="77777777" w:rsidR="00384946" w:rsidRDefault="00384946" w:rsidP="006710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40FCF7" w14:textId="77777777" w:rsidR="00384946" w:rsidRDefault="00384946" w:rsidP="006710CA">
            <w:pPr>
              <w:pStyle w:val="CRCoverPage"/>
              <w:spacing w:after="0"/>
              <w:jc w:val="center"/>
              <w:rPr>
                <w:b/>
                <w:bCs/>
                <w:caps/>
                <w:noProof/>
              </w:rPr>
            </w:pPr>
          </w:p>
        </w:tc>
      </w:tr>
    </w:tbl>
    <w:p w14:paraId="30E0438A" w14:textId="77777777" w:rsidR="00384946" w:rsidRDefault="00384946" w:rsidP="0038494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4946" w14:paraId="5A893B15" w14:textId="77777777" w:rsidTr="006710CA">
        <w:tc>
          <w:tcPr>
            <w:tcW w:w="9640" w:type="dxa"/>
            <w:gridSpan w:val="11"/>
          </w:tcPr>
          <w:p w14:paraId="268BC174" w14:textId="77777777" w:rsidR="00384946" w:rsidRDefault="00384946" w:rsidP="006710CA">
            <w:pPr>
              <w:pStyle w:val="CRCoverPage"/>
              <w:spacing w:after="0"/>
              <w:rPr>
                <w:noProof/>
                <w:sz w:val="8"/>
                <w:szCs w:val="8"/>
              </w:rPr>
            </w:pPr>
          </w:p>
        </w:tc>
      </w:tr>
      <w:tr w:rsidR="00384946" w14:paraId="5F500F99" w14:textId="77777777" w:rsidTr="006710CA">
        <w:tc>
          <w:tcPr>
            <w:tcW w:w="1843" w:type="dxa"/>
            <w:tcBorders>
              <w:top w:val="single" w:sz="4" w:space="0" w:color="auto"/>
              <w:left w:val="single" w:sz="4" w:space="0" w:color="auto"/>
            </w:tcBorders>
          </w:tcPr>
          <w:p w14:paraId="5DAC7A74" w14:textId="77777777" w:rsidR="00384946" w:rsidRDefault="00384946" w:rsidP="006710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E2AE93" w14:textId="2E7978C5" w:rsidR="00384946" w:rsidRDefault="0019275E" w:rsidP="006710CA">
            <w:pPr>
              <w:pStyle w:val="CRCoverPage"/>
              <w:spacing w:after="0"/>
              <w:ind w:left="100"/>
              <w:rPr>
                <w:noProof/>
              </w:rPr>
            </w:pPr>
            <w:r w:rsidRPr="0019275E">
              <w:t>Capability for SMTC adjustment in RRC_IDLE and RRC_INACTIVE</w:t>
            </w:r>
          </w:p>
        </w:tc>
      </w:tr>
      <w:tr w:rsidR="00384946" w14:paraId="04982B22" w14:textId="77777777" w:rsidTr="006710CA">
        <w:tc>
          <w:tcPr>
            <w:tcW w:w="1843" w:type="dxa"/>
            <w:tcBorders>
              <w:left w:val="single" w:sz="4" w:space="0" w:color="auto"/>
            </w:tcBorders>
          </w:tcPr>
          <w:p w14:paraId="1D734464"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6A1361B4" w14:textId="77777777" w:rsidR="00384946" w:rsidRDefault="00384946" w:rsidP="006710CA">
            <w:pPr>
              <w:pStyle w:val="CRCoverPage"/>
              <w:spacing w:after="0"/>
              <w:rPr>
                <w:noProof/>
                <w:sz w:val="8"/>
                <w:szCs w:val="8"/>
              </w:rPr>
            </w:pPr>
          </w:p>
        </w:tc>
      </w:tr>
      <w:tr w:rsidR="00384946" w14:paraId="7E791D8B" w14:textId="77777777" w:rsidTr="006710CA">
        <w:tc>
          <w:tcPr>
            <w:tcW w:w="1843" w:type="dxa"/>
            <w:tcBorders>
              <w:left w:val="single" w:sz="4" w:space="0" w:color="auto"/>
            </w:tcBorders>
          </w:tcPr>
          <w:p w14:paraId="5CBB6AAD" w14:textId="77777777" w:rsidR="00384946" w:rsidRDefault="00384946" w:rsidP="006710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F858F3" w14:textId="4DAE41FC" w:rsidR="00384946" w:rsidRDefault="00384946" w:rsidP="006710CA">
            <w:pPr>
              <w:pStyle w:val="CRCoverPage"/>
              <w:spacing w:after="0"/>
              <w:ind w:left="100"/>
              <w:rPr>
                <w:noProof/>
              </w:rPr>
            </w:pPr>
            <w:r w:rsidRPr="00036CA2">
              <w:rPr>
                <w:noProof/>
              </w:rPr>
              <w:t>Huawei, HiSilicon</w:t>
            </w:r>
            <w:r w:rsidR="001B7725">
              <w:rPr>
                <w:noProof/>
              </w:rPr>
              <w:t>, CMCC</w:t>
            </w:r>
            <w:r w:rsidR="00C41C65">
              <w:rPr>
                <w:noProof/>
              </w:rPr>
              <w:t xml:space="preserve">, </w:t>
            </w:r>
            <w:r w:rsidR="00C41C65" w:rsidRPr="00C41C65">
              <w:rPr>
                <w:noProof/>
              </w:rPr>
              <w:t>Qualcomm Incorporated.</w:t>
            </w:r>
          </w:p>
        </w:tc>
      </w:tr>
      <w:tr w:rsidR="00384946" w14:paraId="38A2C533" w14:textId="77777777" w:rsidTr="006710CA">
        <w:tc>
          <w:tcPr>
            <w:tcW w:w="1843" w:type="dxa"/>
            <w:tcBorders>
              <w:left w:val="single" w:sz="4" w:space="0" w:color="auto"/>
            </w:tcBorders>
          </w:tcPr>
          <w:p w14:paraId="076F5157" w14:textId="77777777" w:rsidR="00384946" w:rsidRDefault="00384946" w:rsidP="006710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902330" w14:textId="77777777" w:rsidR="00384946" w:rsidRDefault="00384946" w:rsidP="006710CA">
            <w:pPr>
              <w:pStyle w:val="CRCoverPage"/>
              <w:spacing w:after="0"/>
              <w:ind w:left="100"/>
              <w:rPr>
                <w:noProof/>
              </w:rPr>
            </w:pPr>
            <w:r w:rsidRPr="00036CA2">
              <w:rPr>
                <w:noProof/>
              </w:rPr>
              <w:t>R2</w:t>
            </w:r>
          </w:p>
        </w:tc>
      </w:tr>
      <w:tr w:rsidR="00384946" w14:paraId="0E47B6E6" w14:textId="77777777" w:rsidTr="006710CA">
        <w:tc>
          <w:tcPr>
            <w:tcW w:w="1843" w:type="dxa"/>
            <w:tcBorders>
              <w:left w:val="single" w:sz="4" w:space="0" w:color="auto"/>
            </w:tcBorders>
          </w:tcPr>
          <w:p w14:paraId="57740A6C"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19C0A35C" w14:textId="77777777" w:rsidR="00384946" w:rsidRDefault="00384946" w:rsidP="006710CA">
            <w:pPr>
              <w:pStyle w:val="CRCoverPage"/>
              <w:spacing w:after="0"/>
              <w:rPr>
                <w:noProof/>
                <w:sz w:val="8"/>
                <w:szCs w:val="8"/>
              </w:rPr>
            </w:pPr>
          </w:p>
        </w:tc>
      </w:tr>
      <w:tr w:rsidR="00384946" w14:paraId="3E4D39FB" w14:textId="77777777" w:rsidTr="006710CA">
        <w:tc>
          <w:tcPr>
            <w:tcW w:w="1843" w:type="dxa"/>
            <w:tcBorders>
              <w:left w:val="single" w:sz="4" w:space="0" w:color="auto"/>
            </w:tcBorders>
          </w:tcPr>
          <w:p w14:paraId="70404B0D" w14:textId="77777777" w:rsidR="00384946" w:rsidRDefault="00384946" w:rsidP="006710CA">
            <w:pPr>
              <w:pStyle w:val="CRCoverPage"/>
              <w:tabs>
                <w:tab w:val="right" w:pos="1759"/>
              </w:tabs>
              <w:spacing w:after="0"/>
              <w:rPr>
                <w:b/>
                <w:i/>
                <w:noProof/>
              </w:rPr>
            </w:pPr>
            <w:r>
              <w:rPr>
                <w:b/>
                <w:i/>
                <w:noProof/>
              </w:rPr>
              <w:t>Work item code:</w:t>
            </w:r>
          </w:p>
        </w:tc>
        <w:tc>
          <w:tcPr>
            <w:tcW w:w="3686" w:type="dxa"/>
            <w:gridSpan w:val="5"/>
            <w:shd w:val="pct30" w:color="FFFF00" w:fill="auto"/>
          </w:tcPr>
          <w:p w14:paraId="6D8C2615" w14:textId="4538AE43" w:rsidR="00384946" w:rsidRDefault="009D6C4E" w:rsidP="006710CA">
            <w:pPr>
              <w:pStyle w:val="CRCoverPage"/>
              <w:spacing w:after="0"/>
              <w:ind w:left="100"/>
              <w:rPr>
                <w:noProof/>
              </w:rPr>
            </w:pPr>
            <w:r w:rsidRPr="009D6C4E">
              <w:rPr>
                <w:noProof/>
              </w:rPr>
              <w:t>NR_NTN_solutions-Core</w:t>
            </w:r>
          </w:p>
        </w:tc>
        <w:tc>
          <w:tcPr>
            <w:tcW w:w="567" w:type="dxa"/>
            <w:tcBorders>
              <w:left w:val="nil"/>
            </w:tcBorders>
          </w:tcPr>
          <w:p w14:paraId="349DF747" w14:textId="77777777" w:rsidR="00384946" w:rsidRDefault="00384946" w:rsidP="006710CA">
            <w:pPr>
              <w:pStyle w:val="CRCoverPage"/>
              <w:spacing w:after="0"/>
              <w:ind w:right="100"/>
              <w:rPr>
                <w:noProof/>
              </w:rPr>
            </w:pPr>
          </w:p>
        </w:tc>
        <w:tc>
          <w:tcPr>
            <w:tcW w:w="1417" w:type="dxa"/>
            <w:gridSpan w:val="3"/>
            <w:tcBorders>
              <w:left w:val="nil"/>
            </w:tcBorders>
          </w:tcPr>
          <w:p w14:paraId="2B243E2E" w14:textId="77777777" w:rsidR="00384946" w:rsidRDefault="00384946" w:rsidP="006710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7226F4" w14:textId="46379AED" w:rsidR="00384946" w:rsidRDefault="00384946" w:rsidP="006710CA">
            <w:pPr>
              <w:pStyle w:val="CRCoverPage"/>
              <w:spacing w:after="0"/>
              <w:ind w:left="100"/>
              <w:rPr>
                <w:noProof/>
              </w:rPr>
            </w:pPr>
            <w:r w:rsidRPr="00036CA2">
              <w:rPr>
                <w:noProof/>
              </w:rPr>
              <w:t>202</w:t>
            </w:r>
            <w:r w:rsidR="00755224">
              <w:rPr>
                <w:noProof/>
              </w:rPr>
              <w:t>5</w:t>
            </w:r>
            <w:r w:rsidRPr="00036CA2">
              <w:rPr>
                <w:noProof/>
              </w:rPr>
              <w:t>-0</w:t>
            </w:r>
            <w:r w:rsidR="005E5A01">
              <w:rPr>
                <w:noProof/>
              </w:rPr>
              <w:t>5</w:t>
            </w:r>
            <w:r w:rsidRPr="00036CA2">
              <w:rPr>
                <w:noProof/>
              </w:rPr>
              <w:t>-</w:t>
            </w:r>
            <w:r w:rsidR="005E5A01">
              <w:rPr>
                <w:noProof/>
              </w:rPr>
              <w:t>08</w:t>
            </w:r>
            <w:bookmarkStart w:id="11" w:name="_GoBack"/>
            <w:bookmarkEnd w:id="11"/>
          </w:p>
        </w:tc>
      </w:tr>
      <w:tr w:rsidR="00384946" w14:paraId="78CA5F37" w14:textId="77777777" w:rsidTr="006710CA">
        <w:tc>
          <w:tcPr>
            <w:tcW w:w="1843" w:type="dxa"/>
            <w:tcBorders>
              <w:left w:val="single" w:sz="4" w:space="0" w:color="auto"/>
            </w:tcBorders>
          </w:tcPr>
          <w:p w14:paraId="33B615C5" w14:textId="77777777" w:rsidR="00384946" w:rsidRDefault="00384946" w:rsidP="006710CA">
            <w:pPr>
              <w:pStyle w:val="CRCoverPage"/>
              <w:spacing w:after="0"/>
              <w:rPr>
                <w:b/>
                <w:i/>
                <w:noProof/>
                <w:sz w:val="8"/>
                <w:szCs w:val="8"/>
              </w:rPr>
            </w:pPr>
          </w:p>
        </w:tc>
        <w:tc>
          <w:tcPr>
            <w:tcW w:w="1986" w:type="dxa"/>
            <w:gridSpan w:val="4"/>
          </w:tcPr>
          <w:p w14:paraId="6B6DFA42" w14:textId="77777777" w:rsidR="00384946" w:rsidRDefault="00384946" w:rsidP="006710CA">
            <w:pPr>
              <w:pStyle w:val="CRCoverPage"/>
              <w:spacing w:after="0"/>
              <w:rPr>
                <w:noProof/>
                <w:sz w:val="8"/>
                <w:szCs w:val="8"/>
              </w:rPr>
            </w:pPr>
          </w:p>
        </w:tc>
        <w:tc>
          <w:tcPr>
            <w:tcW w:w="2267" w:type="dxa"/>
            <w:gridSpan w:val="2"/>
          </w:tcPr>
          <w:p w14:paraId="7526B20E" w14:textId="77777777" w:rsidR="00384946" w:rsidRDefault="00384946" w:rsidP="006710CA">
            <w:pPr>
              <w:pStyle w:val="CRCoverPage"/>
              <w:spacing w:after="0"/>
              <w:rPr>
                <w:noProof/>
                <w:sz w:val="8"/>
                <w:szCs w:val="8"/>
              </w:rPr>
            </w:pPr>
          </w:p>
        </w:tc>
        <w:tc>
          <w:tcPr>
            <w:tcW w:w="1417" w:type="dxa"/>
            <w:gridSpan w:val="3"/>
          </w:tcPr>
          <w:p w14:paraId="6889BB7E" w14:textId="77777777" w:rsidR="00384946" w:rsidRDefault="00384946" w:rsidP="006710CA">
            <w:pPr>
              <w:pStyle w:val="CRCoverPage"/>
              <w:spacing w:after="0"/>
              <w:rPr>
                <w:noProof/>
                <w:sz w:val="8"/>
                <w:szCs w:val="8"/>
              </w:rPr>
            </w:pPr>
          </w:p>
        </w:tc>
        <w:tc>
          <w:tcPr>
            <w:tcW w:w="2127" w:type="dxa"/>
            <w:tcBorders>
              <w:right w:val="single" w:sz="4" w:space="0" w:color="auto"/>
            </w:tcBorders>
          </w:tcPr>
          <w:p w14:paraId="06EACD15" w14:textId="77777777" w:rsidR="00384946" w:rsidRDefault="00384946" w:rsidP="006710CA">
            <w:pPr>
              <w:pStyle w:val="CRCoverPage"/>
              <w:spacing w:after="0"/>
              <w:rPr>
                <w:noProof/>
                <w:sz w:val="8"/>
                <w:szCs w:val="8"/>
              </w:rPr>
            </w:pPr>
          </w:p>
        </w:tc>
      </w:tr>
      <w:tr w:rsidR="00384946" w14:paraId="30250F3A" w14:textId="77777777" w:rsidTr="006710CA">
        <w:trPr>
          <w:cantSplit/>
        </w:trPr>
        <w:tc>
          <w:tcPr>
            <w:tcW w:w="1843" w:type="dxa"/>
            <w:tcBorders>
              <w:left w:val="single" w:sz="4" w:space="0" w:color="auto"/>
            </w:tcBorders>
          </w:tcPr>
          <w:p w14:paraId="06B3B0DA" w14:textId="77777777" w:rsidR="00384946" w:rsidRDefault="00384946" w:rsidP="006710CA">
            <w:pPr>
              <w:pStyle w:val="CRCoverPage"/>
              <w:tabs>
                <w:tab w:val="right" w:pos="1759"/>
              </w:tabs>
              <w:spacing w:after="0"/>
              <w:rPr>
                <w:b/>
                <w:i/>
                <w:noProof/>
              </w:rPr>
            </w:pPr>
            <w:r>
              <w:rPr>
                <w:b/>
                <w:i/>
                <w:noProof/>
              </w:rPr>
              <w:t>Category:</w:t>
            </w:r>
          </w:p>
        </w:tc>
        <w:tc>
          <w:tcPr>
            <w:tcW w:w="851" w:type="dxa"/>
            <w:shd w:val="pct30" w:color="FFFF00" w:fill="auto"/>
          </w:tcPr>
          <w:p w14:paraId="36945604" w14:textId="28C7FF80" w:rsidR="00384946" w:rsidRDefault="00C33D78" w:rsidP="006710CA">
            <w:pPr>
              <w:pStyle w:val="CRCoverPage"/>
              <w:spacing w:after="0"/>
              <w:ind w:left="100" w:right="-609"/>
              <w:rPr>
                <w:b/>
                <w:noProof/>
              </w:rPr>
            </w:pPr>
            <w:r>
              <w:rPr>
                <w:b/>
                <w:noProof/>
              </w:rPr>
              <w:t>F</w:t>
            </w:r>
          </w:p>
        </w:tc>
        <w:tc>
          <w:tcPr>
            <w:tcW w:w="3402" w:type="dxa"/>
            <w:gridSpan w:val="5"/>
            <w:tcBorders>
              <w:left w:val="nil"/>
            </w:tcBorders>
          </w:tcPr>
          <w:p w14:paraId="73B4A17B" w14:textId="77777777" w:rsidR="00384946" w:rsidRDefault="00384946" w:rsidP="006710CA">
            <w:pPr>
              <w:pStyle w:val="CRCoverPage"/>
              <w:spacing w:after="0"/>
              <w:rPr>
                <w:noProof/>
              </w:rPr>
            </w:pPr>
          </w:p>
        </w:tc>
        <w:tc>
          <w:tcPr>
            <w:tcW w:w="1417" w:type="dxa"/>
            <w:gridSpan w:val="3"/>
            <w:tcBorders>
              <w:left w:val="nil"/>
            </w:tcBorders>
          </w:tcPr>
          <w:p w14:paraId="73A3D734" w14:textId="77777777" w:rsidR="00384946" w:rsidRDefault="00384946" w:rsidP="006710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83D8E7" w14:textId="3716A398" w:rsidR="00384946" w:rsidRDefault="00384946" w:rsidP="006710CA">
            <w:pPr>
              <w:pStyle w:val="CRCoverPage"/>
              <w:spacing w:after="0"/>
              <w:ind w:left="100"/>
              <w:rPr>
                <w:noProof/>
              </w:rPr>
            </w:pPr>
            <w:r w:rsidRPr="00036CA2">
              <w:rPr>
                <w:noProof/>
              </w:rPr>
              <w:t>Rel-1</w:t>
            </w:r>
            <w:r w:rsidR="00917608">
              <w:rPr>
                <w:noProof/>
              </w:rPr>
              <w:t>7</w:t>
            </w:r>
          </w:p>
        </w:tc>
      </w:tr>
      <w:tr w:rsidR="00384946" w14:paraId="15E5DF8E" w14:textId="77777777" w:rsidTr="006710CA">
        <w:tc>
          <w:tcPr>
            <w:tcW w:w="1843" w:type="dxa"/>
            <w:tcBorders>
              <w:left w:val="single" w:sz="4" w:space="0" w:color="auto"/>
              <w:bottom w:val="single" w:sz="4" w:space="0" w:color="auto"/>
            </w:tcBorders>
          </w:tcPr>
          <w:p w14:paraId="18C600E9" w14:textId="77777777" w:rsidR="00384946" w:rsidRDefault="00384946" w:rsidP="006710CA">
            <w:pPr>
              <w:pStyle w:val="CRCoverPage"/>
              <w:spacing w:after="0"/>
              <w:rPr>
                <w:b/>
                <w:i/>
                <w:noProof/>
              </w:rPr>
            </w:pPr>
          </w:p>
        </w:tc>
        <w:tc>
          <w:tcPr>
            <w:tcW w:w="4677" w:type="dxa"/>
            <w:gridSpan w:val="8"/>
            <w:tcBorders>
              <w:bottom w:val="single" w:sz="4" w:space="0" w:color="auto"/>
            </w:tcBorders>
          </w:tcPr>
          <w:p w14:paraId="7F1DA024" w14:textId="77777777" w:rsidR="00384946" w:rsidRDefault="00384946" w:rsidP="006710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957971" w14:textId="77777777" w:rsidR="00384946" w:rsidRDefault="00384946" w:rsidP="006710CA">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3760C156" w14:textId="77777777" w:rsidR="00384946" w:rsidRPr="007C2097" w:rsidRDefault="00384946" w:rsidP="006710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84946" w14:paraId="021CC4D1" w14:textId="77777777" w:rsidTr="006710CA">
        <w:tc>
          <w:tcPr>
            <w:tcW w:w="1843" w:type="dxa"/>
          </w:tcPr>
          <w:p w14:paraId="2EBDFFDD" w14:textId="77777777" w:rsidR="00384946" w:rsidRDefault="00384946" w:rsidP="006710CA">
            <w:pPr>
              <w:pStyle w:val="CRCoverPage"/>
              <w:spacing w:after="0"/>
              <w:rPr>
                <w:b/>
                <w:i/>
                <w:noProof/>
                <w:sz w:val="8"/>
                <w:szCs w:val="8"/>
              </w:rPr>
            </w:pPr>
          </w:p>
        </w:tc>
        <w:tc>
          <w:tcPr>
            <w:tcW w:w="7797" w:type="dxa"/>
            <w:gridSpan w:val="10"/>
          </w:tcPr>
          <w:p w14:paraId="4A0D7A61" w14:textId="77777777" w:rsidR="00384946" w:rsidRDefault="00384946" w:rsidP="006710CA">
            <w:pPr>
              <w:pStyle w:val="CRCoverPage"/>
              <w:spacing w:after="0"/>
              <w:rPr>
                <w:noProof/>
                <w:sz w:val="8"/>
                <w:szCs w:val="8"/>
              </w:rPr>
            </w:pPr>
          </w:p>
        </w:tc>
      </w:tr>
      <w:tr w:rsidR="00384946" w14:paraId="4871F1DE" w14:textId="77777777" w:rsidTr="006710CA">
        <w:tc>
          <w:tcPr>
            <w:tcW w:w="2694" w:type="dxa"/>
            <w:gridSpan w:val="2"/>
            <w:tcBorders>
              <w:top w:val="single" w:sz="4" w:space="0" w:color="auto"/>
              <w:left w:val="single" w:sz="4" w:space="0" w:color="auto"/>
            </w:tcBorders>
          </w:tcPr>
          <w:p w14:paraId="24B736C8" w14:textId="77777777" w:rsidR="00384946" w:rsidRDefault="00384946" w:rsidP="006710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6B0EF9" w14:textId="2A87C824" w:rsidR="00C33D78" w:rsidRDefault="00403B7C" w:rsidP="006710CA">
            <w:pPr>
              <w:pStyle w:val="CRCoverPage"/>
              <w:spacing w:after="0"/>
              <w:ind w:left="100"/>
              <w:rPr>
                <w:noProof/>
              </w:rPr>
            </w:pPr>
            <w:r>
              <w:rPr>
                <w:noProof/>
              </w:rPr>
              <w:t>In RAN2#116bis, the support of 4 SMTC</w:t>
            </w:r>
            <w:r w:rsidR="002D3F4D">
              <w:rPr>
                <w:noProof/>
              </w:rPr>
              <w:t>s</w:t>
            </w:r>
            <w:r>
              <w:rPr>
                <w:noProof/>
              </w:rPr>
              <w:t xml:space="preserve"> in parallel and SMTC adjustment in RRC_IDLE/RRC_INACTVE has been agreed as an optional feature:</w:t>
            </w:r>
          </w:p>
          <w:p w14:paraId="01106456" w14:textId="77777777" w:rsidR="00403B7C" w:rsidRDefault="00403B7C" w:rsidP="00403B7C">
            <w:pPr>
              <w:pStyle w:val="Doc-text2"/>
              <w:pBdr>
                <w:top w:val="single" w:sz="4" w:space="1" w:color="auto"/>
                <w:left w:val="single" w:sz="4" w:space="4" w:color="auto"/>
                <w:bottom w:val="single" w:sz="4" w:space="1" w:color="auto"/>
                <w:right w:val="single" w:sz="4" w:space="4" w:color="auto"/>
              </w:pBdr>
            </w:pPr>
            <w:r>
              <w:t>Agreements:</w:t>
            </w:r>
          </w:p>
          <w:p w14:paraId="64F25467" w14:textId="77777777" w:rsidR="00403B7C" w:rsidRDefault="00403B7C" w:rsidP="00403B7C">
            <w:pPr>
              <w:pStyle w:val="Doc-text2"/>
              <w:pBdr>
                <w:top w:val="single" w:sz="4" w:space="1" w:color="auto"/>
                <w:left w:val="single" w:sz="4" w:space="4" w:color="auto"/>
                <w:bottom w:val="single" w:sz="4" w:space="1" w:color="auto"/>
                <w:right w:val="single" w:sz="4" w:space="4" w:color="auto"/>
              </w:pBdr>
            </w:pPr>
            <w:r>
              <w:t>4.</w:t>
            </w:r>
            <w:r>
              <w:tab/>
              <w:t xml:space="preserve">consider the following differentiation of control plane enhancements as baseline: </w:t>
            </w:r>
          </w:p>
          <w:p w14:paraId="3F9CE6F5" w14:textId="77777777" w:rsidR="00403B7C" w:rsidRPr="00DF4267" w:rsidRDefault="00403B7C" w:rsidP="00403B7C">
            <w:pPr>
              <w:pStyle w:val="Doc-text2"/>
              <w:pBdr>
                <w:top w:val="single" w:sz="4" w:space="1" w:color="auto"/>
                <w:left w:val="single" w:sz="4" w:space="4" w:color="auto"/>
                <w:bottom w:val="single" w:sz="4" w:space="1" w:color="auto"/>
                <w:right w:val="single" w:sz="4" w:space="4" w:color="auto"/>
              </w:pBdr>
              <w:rPr>
                <w:u w:val="single"/>
              </w:rPr>
            </w:pPr>
            <w:r w:rsidRPr="008D2B83">
              <w:tab/>
            </w:r>
            <w:r w:rsidRPr="00DF4267">
              <w:rPr>
                <w:u w:val="single"/>
              </w:rPr>
              <w:t>Essential sub-features include</w:t>
            </w:r>
            <w:r>
              <w:rPr>
                <w:u w:val="single"/>
              </w:rPr>
              <w:t xml:space="preserve"> (for NGSO, FFS for GEO):</w:t>
            </w:r>
          </w:p>
          <w:p w14:paraId="0155224B" w14:textId="77777777" w:rsidR="00403B7C" w:rsidRDefault="00403B7C" w:rsidP="00403B7C">
            <w:pPr>
              <w:pStyle w:val="Doc-text2"/>
              <w:pBdr>
                <w:top w:val="single" w:sz="4" w:space="1" w:color="auto"/>
                <w:left w:val="single" w:sz="4" w:space="4" w:color="auto"/>
                <w:bottom w:val="single" w:sz="4" w:space="1" w:color="auto"/>
                <w:right w:val="single" w:sz="4" w:space="4" w:color="auto"/>
              </w:pBdr>
            </w:pPr>
            <w:r>
              <w:tab/>
              <w:t>1)</w:t>
            </w:r>
            <w:r>
              <w:tab/>
              <w:t>soft TAC update;</w:t>
            </w:r>
          </w:p>
          <w:p w14:paraId="3A115031" w14:textId="77777777" w:rsidR="00403B7C" w:rsidRDefault="00403B7C" w:rsidP="00403B7C">
            <w:pPr>
              <w:pStyle w:val="Doc-text2"/>
              <w:pBdr>
                <w:top w:val="single" w:sz="4" w:space="1" w:color="auto"/>
                <w:left w:val="single" w:sz="4" w:space="4" w:color="auto"/>
                <w:bottom w:val="single" w:sz="4" w:space="1" w:color="auto"/>
                <w:right w:val="single" w:sz="4" w:space="4" w:color="auto"/>
              </w:pBdr>
            </w:pPr>
            <w:r>
              <w:tab/>
              <w:t>2)</w:t>
            </w:r>
            <w:r>
              <w:tab/>
              <w:t>SMTC enhancements (event-triggered assistance information reporting, 2 SMTC in parallel);</w:t>
            </w:r>
          </w:p>
          <w:p w14:paraId="453E4370" w14:textId="77777777" w:rsidR="00403B7C" w:rsidRPr="00DF4267" w:rsidRDefault="00403B7C" w:rsidP="00403B7C">
            <w:pPr>
              <w:pStyle w:val="Doc-text2"/>
              <w:pBdr>
                <w:top w:val="single" w:sz="4" w:space="1" w:color="auto"/>
                <w:left w:val="single" w:sz="4" w:space="4" w:color="auto"/>
                <w:bottom w:val="single" w:sz="4" w:space="1" w:color="auto"/>
                <w:right w:val="single" w:sz="4" w:space="4" w:color="auto"/>
              </w:pBdr>
              <w:rPr>
                <w:u w:val="single"/>
              </w:rPr>
            </w:pPr>
            <w:r w:rsidRPr="008D2B83">
              <w:tab/>
            </w:r>
            <w:r w:rsidRPr="00DF4267">
              <w:rPr>
                <w:u w:val="single"/>
              </w:rPr>
              <w:t>Optional sub-features include:</w:t>
            </w:r>
          </w:p>
          <w:p w14:paraId="00AE0A9D" w14:textId="77777777" w:rsidR="00403B7C" w:rsidRDefault="00403B7C" w:rsidP="00403B7C">
            <w:pPr>
              <w:pStyle w:val="Doc-text2"/>
              <w:pBdr>
                <w:top w:val="single" w:sz="4" w:space="1" w:color="auto"/>
                <w:left w:val="single" w:sz="4" w:space="4" w:color="auto"/>
                <w:bottom w:val="single" w:sz="4" w:space="1" w:color="auto"/>
                <w:right w:val="single" w:sz="4" w:space="4" w:color="auto"/>
              </w:pBdr>
            </w:pPr>
            <w:r>
              <w:tab/>
              <w:t>1)</w:t>
            </w:r>
            <w:r>
              <w:tab/>
              <w:t>cell stop-time based neighbour cell measurements;</w:t>
            </w:r>
          </w:p>
          <w:p w14:paraId="2FD9E43B" w14:textId="77777777" w:rsidR="00403B7C" w:rsidRDefault="00403B7C" w:rsidP="00403B7C">
            <w:pPr>
              <w:pStyle w:val="Doc-text2"/>
              <w:pBdr>
                <w:top w:val="single" w:sz="4" w:space="1" w:color="auto"/>
                <w:left w:val="single" w:sz="4" w:space="4" w:color="auto"/>
                <w:bottom w:val="single" w:sz="4" w:space="1" w:color="auto"/>
                <w:right w:val="single" w:sz="4" w:space="4" w:color="auto"/>
              </w:pBdr>
            </w:pPr>
            <w:r>
              <w:tab/>
              <w:t>2)</w:t>
            </w:r>
            <w:r>
              <w:tab/>
              <w:t>location based cell reselection criteria;</w:t>
            </w:r>
          </w:p>
          <w:p w14:paraId="551571F1" w14:textId="77777777" w:rsidR="00403B7C" w:rsidRDefault="00403B7C" w:rsidP="00403B7C">
            <w:pPr>
              <w:pStyle w:val="Doc-text2"/>
              <w:pBdr>
                <w:top w:val="single" w:sz="4" w:space="1" w:color="auto"/>
                <w:left w:val="single" w:sz="4" w:space="4" w:color="auto"/>
                <w:bottom w:val="single" w:sz="4" w:space="1" w:color="auto"/>
                <w:right w:val="single" w:sz="4" w:space="4" w:color="auto"/>
              </w:pBdr>
            </w:pPr>
            <w:r>
              <w:tab/>
            </w:r>
            <w:r w:rsidRPr="00403B7C">
              <w:rPr>
                <w:highlight w:val="yellow"/>
              </w:rPr>
              <w:t>3)</w:t>
            </w:r>
            <w:r w:rsidRPr="00403B7C">
              <w:rPr>
                <w:highlight w:val="yellow"/>
              </w:rPr>
              <w:tab/>
              <w:t>SMTC enhancements (4 SMTC in parallel and UE based solution in idle/inactive);</w:t>
            </w:r>
          </w:p>
          <w:p w14:paraId="32C10CF8" w14:textId="77777777" w:rsidR="00403B7C" w:rsidRDefault="00403B7C" w:rsidP="00403B7C">
            <w:pPr>
              <w:pStyle w:val="Doc-text2"/>
              <w:pBdr>
                <w:top w:val="single" w:sz="4" w:space="1" w:color="auto"/>
                <w:left w:val="single" w:sz="4" w:space="4" w:color="auto"/>
                <w:bottom w:val="single" w:sz="4" w:space="1" w:color="auto"/>
                <w:right w:val="single" w:sz="4" w:space="4" w:color="auto"/>
              </w:pBdr>
            </w:pPr>
            <w:r>
              <w:tab/>
              <w:t>4)</w:t>
            </w:r>
            <w:r>
              <w:tab/>
              <w:t>CHO enhancements (location based CHO).</w:t>
            </w:r>
          </w:p>
          <w:p w14:paraId="331B6328" w14:textId="77777777" w:rsidR="00403B7C" w:rsidRDefault="00403B7C" w:rsidP="00403B7C">
            <w:pPr>
              <w:pStyle w:val="Doc-text2"/>
              <w:pBdr>
                <w:top w:val="single" w:sz="4" w:space="1" w:color="auto"/>
                <w:left w:val="single" w:sz="4" w:space="4" w:color="auto"/>
                <w:bottom w:val="single" w:sz="4" w:space="1" w:color="auto"/>
                <w:right w:val="single" w:sz="4" w:space="4" w:color="auto"/>
              </w:pBdr>
            </w:pPr>
            <w:r>
              <w:tab/>
              <w:t>FFS if CHO enhancements (time based and Event A4 based CHO) is essential or optional</w:t>
            </w:r>
          </w:p>
          <w:p w14:paraId="495989F9" w14:textId="77777777" w:rsidR="00403B7C" w:rsidRDefault="00403B7C" w:rsidP="006710CA">
            <w:pPr>
              <w:pStyle w:val="CRCoverPage"/>
              <w:spacing w:after="0"/>
              <w:ind w:left="100"/>
              <w:rPr>
                <w:noProof/>
              </w:rPr>
            </w:pPr>
          </w:p>
          <w:p w14:paraId="3E0F76AC" w14:textId="62BE45DC" w:rsidR="00194674" w:rsidRDefault="00194674" w:rsidP="006710CA">
            <w:pPr>
              <w:pStyle w:val="CRCoverPage"/>
              <w:spacing w:after="0"/>
              <w:ind w:left="100"/>
              <w:rPr>
                <w:noProof/>
              </w:rPr>
            </w:pPr>
            <w:r>
              <w:rPr>
                <w:noProof/>
              </w:rPr>
              <w:t>The capability of “4 SMTC in parallel” can be indicated by parallelSMTC-r17:</w:t>
            </w:r>
          </w:p>
          <w:p w14:paraId="5FA52D0C" w14:textId="77777777" w:rsidR="009F1F46" w:rsidRDefault="009F1F46" w:rsidP="006710CA">
            <w:pPr>
              <w:pStyle w:val="CRCoverPage"/>
              <w:spacing w:after="0"/>
              <w:ind w:left="100"/>
              <w:rPr>
                <w:noProof/>
              </w:rPr>
            </w:pPr>
          </w:p>
          <w:tbl>
            <w:tblPr>
              <w:tblW w:w="6693"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200"/>
              <w:gridCol w:w="567"/>
              <w:gridCol w:w="567"/>
              <w:gridCol w:w="709"/>
              <w:gridCol w:w="650"/>
            </w:tblGrid>
            <w:tr w:rsidR="009F1F46" w:rsidRPr="00414DF9" w14:paraId="6AC9A9D8" w14:textId="77777777" w:rsidTr="009F1F46">
              <w:trPr>
                <w:cantSplit/>
                <w:trHeight w:val="978"/>
              </w:trPr>
              <w:tc>
                <w:tcPr>
                  <w:tcW w:w="4200" w:type="dxa"/>
                </w:tcPr>
                <w:p w14:paraId="5D34CE8B" w14:textId="77777777" w:rsidR="009F1F46" w:rsidRPr="00414DF9" w:rsidRDefault="009F1F46" w:rsidP="009F1F46">
                  <w:pPr>
                    <w:pStyle w:val="TAL"/>
                    <w:rPr>
                      <w:b/>
                      <w:i/>
                    </w:rPr>
                  </w:pPr>
                  <w:r w:rsidRPr="00414DF9">
                    <w:rPr>
                      <w:b/>
                      <w:i/>
                    </w:rPr>
                    <w:t>parallelSMTC-r17</w:t>
                  </w:r>
                </w:p>
                <w:p w14:paraId="4DE48AC7" w14:textId="77777777" w:rsidR="009F1F46" w:rsidRPr="00414DF9" w:rsidRDefault="009F1F46" w:rsidP="009F1F46">
                  <w:pPr>
                    <w:pStyle w:val="TAL"/>
                    <w:rPr>
                      <w:b/>
                      <w:i/>
                    </w:rPr>
                  </w:pPr>
                  <w:r w:rsidRPr="00414DF9">
                    <w:rPr>
                      <w:bCs/>
                      <w:iCs/>
                    </w:rPr>
                    <w:t>Indicates whether the UE supports NTN SSB based RRM measurements on target cells belonging to 4 SMTC-s on a single frequency carrier.</w:t>
                  </w:r>
                  <w:r w:rsidRPr="00414DF9">
                    <w:t xml:space="preserve"> </w:t>
                  </w:r>
                  <w:r w:rsidRPr="00414DF9">
                    <w:rPr>
                      <w:bCs/>
                      <w:iCs/>
                    </w:rPr>
                    <w:t xml:space="preserve">If a UE does not include this field but includes </w:t>
                  </w:r>
                  <w:r w:rsidRPr="00414DF9">
                    <w:rPr>
                      <w:i/>
                    </w:rPr>
                    <w:t>nonTerrestrialNetwork-r17</w:t>
                  </w:r>
                  <w:r w:rsidRPr="00414DF9">
                    <w:rPr>
                      <w:bCs/>
                      <w:iCs/>
                    </w:rPr>
                    <w:t>, the UE supports NTN SSB based RRM measurements on target cells belonging to 2 SMTC-s on a single frequency carrier.</w:t>
                  </w:r>
                </w:p>
              </w:tc>
              <w:tc>
                <w:tcPr>
                  <w:tcW w:w="567" w:type="dxa"/>
                </w:tcPr>
                <w:p w14:paraId="53ACDDCB" w14:textId="77777777" w:rsidR="009F1F46" w:rsidRPr="00414DF9" w:rsidRDefault="009F1F46" w:rsidP="009F1F46">
                  <w:pPr>
                    <w:pStyle w:val="TAL"/>
                    <w:jc w:val="center"/>
                  </w:pPr>
                  <w:r w:rsidRPr="00414DF9">
                    <w:t>UE</w:t>
                  </w:r>
                </w:p>
              </w:tc>
              <w:tc>
                <w:tcPr>
                  <w:tcW w:w="567" w:type="dxa"/>
                </w:tcPr>
                <w:p w14:paraId="29C584FF" w14:textId="77777777" w:rsidR="009F1F46" w:rsidRPr="00414DF9" w:rsidRDefault="009F1F46" w:rsidP="009F1F46">
                  <w:pPr>
                    <w:pStyle w:val="TAL"/>
                    <w:jc w:val="center"/>
                  </w:pPr>
                  <w:r w:rsidRPr="00414DF9">
                    <w:t>No</w:t>
                  </w:r>
                </w:p>
              </w:tc>
              <w:tc>
                <w:tcPr>
                  <w:tcW w:w="709" w:type="dxa"/>
                </w:tcPr>
                <w:p w14:paraId="198BF2B8" w14:textId="77777777" w:rsidR="009F1F46" w:rsidRPr="00414DF9" w:rsidRDefault="009F1F46" w:rsidP="009F1F46">
                  <w:pPr>
                    <w:pStyle w:val="TAL"/>
                    <w:jc w:val="center"/>
                  </w:pPr>
                  <w:r w:rsidRPr="00414DF9">
                    <w:rPr>
                      <w:rFonts w:eastAsia="等线"/>
                    </w:rPr>
                    <w:t>FDD only</w:t>
                  </w:r>
                </w:p>
                <w:p w14:paraId="28EB4CA5" w14:textId="77777777" w:rsidR="009F1F46" w:rsidRPr="00414DF9" w:rsidRDefault="009F1F46" w:rsidP="009F1F46">
                  <w:pPr>
                    <w:pStyle w:val="TAL"/>
                    <w:jc w:val="center"/>
                    <w:rPr>
                      <w:rFonts w:eastAsia="等线"/>
                    </w:rPr>
                  </w:pPr>
                </w:p>
              </w:tc>
              <w:tc>
                <w:tcPr>
                  <w:tcW w:w="650" w:type="dxa"/>
                </w:tcPr>
                <w:p w14:paraId="65E81A93" w14:textId="77777777" w:rsidR="009F1F46" w:rsidRPr="00414DF9" w:rsidRDefault="009F1F46" w:rsidP="009F1F46">
                  <w:pPr>
                    <w:pStyle w:val="TAL"/>
                    <w:jc w:val="center"/>
                  </w:pPr>
                  <w:r w:rsidRPr="00414DF9">
                    <w:t>FR1 only</w:t>
                  </w:r>
                </w:p>
                <w:p w14:paraId="145061EE" w14:textId="77777777" w:rsidR="009F1F46" w:rsidRPr="00414DF9" w:rsidRDefault="009F1F46" w:rsidP="009F1F46">
                  <w:pPr>
                    <w:pStyle w:val="TAL"/>
                    <w:jc w:val="center"/>
                  </w:pPr>
                </w:p>
              </w:tc>
            </w:tr>
          </w:tbl>
          <w:p w14:paraId="55A727B6" w14:textId="57ADF771" w:rsidR="00194674" w:rsidRDefault="00194674" w:rsidP="006710CA">
            <w:pPr>
              <w:pStyle w:val="CRCoverPage"/>
              <w:spacing w:after="0"/>
              <w:ind w:left="100"/>
              <w:rPr>
                <w:noProof/>
              </w:rPr>
            </w:pPr>
          </w:p>
          <w:p w14:paraId="47FA8CCE" w14:textId="73CC7F9A" w:rsidR="00194674" w:rsidRDefault="009F1F46" w:rsidP="006710CA">
            <w:pPr>
              <w:pStyle w:val="CRCoverPage"/>
              <w:spacing w:after="0"/>
              <w:ind w:left="100"/>
              <w:rPr>
                <w:noProof/>
              </w:rPr>
            </w:pPr>
            <w:r>
              <w:rPr>
                <w:noProof/>
              </w:rPr>
              <w:t>However, the capability for SMTC adjustment is only captured in TR 38.322 (as feature 34-11), not in 38.306:</w:t>
            </w:r>
          </w:p>
          <w:p w14:paraId="26855C38" w14:textId="2A7834DA" w:rsidR="00403B7C" w:rsidRDefault="00403B7C" w:rsidP="006710CA">
            <w:pPr>
              <w:pStyle w:val="CRCoverPage"/>
              <w:spacing w:after="0"/>
              <w:ind w:left="100"/>
              <w:rPr>
                <w:noProof/>
              </w:rPr>
            </w:pPr>
          </w:p>
          <w:tbl>
            <w:tblPr>
              <w:tblW w:w="6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4"/>
              <w:gridCol w:w="1205"/>
              <w:gridCol w:w="2277"/>
              <w:gridCol w:w="265"/>
              <w:gridCol w:w="356"/>
              <w:gridCol w:w="356"/>
              <w:gridCol w:w="356"/>
              <w:gridCol w:w="356"/>
              <w:gridCol w:w="241"/>
              <w:gridCol w:w="1006"/>
            </w:tblGrid>
            <w:tr w:rsidR="008062CF" w:rsidRPr="008062CF" w14:paraId="35FA3ECC" w14:textId="77777777" w:rsidTr="008062CF">
              <w:trPr>
                <w:trHeight w:val="21"/>
              </w:trPr>
              <w:tc>
                <w:tcPr>
                  <w:tcW w:w="444" w:type="dxa"/>
                  <w:tcBorders>
                    <w:top w:val="single" w:sz="4" w:space="0" w:color="auto"/>
                    <w:left w:val="single" w:sz="4" w:space="0" w:color="auto"/>
                    <w:bottom w:val="single" w:sz="4" w:space="0" w:color="auto"/>
                    <w:right w:val="single" w:sz="4" w:space="0" w:color="auto"/>
                  </w:tcBorders>
                  <w:hideMark/>
                </w:tcPr>
                <w:p w14:paraId="7465279D" w14:textId="77777777" w:rsidR="008062CF" w:rsidRPr="008062CF" w:rsidRDefault="008062CF" w:rsidP="008062CF">
                  <w:pPr>
                    <w:keepNext/>
                    <w:keepLines/>
                    <w:spacing w:after="0"/>
                    <w:rPr>
                      <w:rFonts w:ascii="Arial" w:hAnsi="Arial"/>
                      <w:sz w:val="16"/>
                    </w:rPr>
                  </w:pPr>
                  <w:r w:rsidRPr="008062CF">
                    <w:rPr>
                      <w:rFonts w:ascii="Arial" w:hAnsi="Arial"/>
                      <w:sz w:val="16"/>
                    </w:rPr>
                    <w:t>34-11</w:t>
                  </w:r>
                </w:p>
              </w:tc>
              <w:tc>
                <w:tcPr>
                  <w:tcW w:w="1205" w:type="dxa"/>
                  <w:tcBorders>
                    <w:top w:val="single" w:sz="4" w:space="0" w:color="auto"/>
                    <w:left w:val="single" w:sz="4" w:space="0" w:color="auto"/>
                    <w:bottom w:val="single" w:sz="4" w:space="0" w:color="auto"/>
                    <w:right w:val="single" w:sz="4" w:space="0" w:color="auto"/>
                  </w:tcBorders>
                  <w:hideMark/>
                </w:tcPr>
                <w:p w14:paraId="67ADA247" w14:textId="77777777" w:rsidR="008062CF" w:rsidRPr="008062CF" w:rsidRDefault="008062CF" w:rsidP="008062CF">
                  <w:pPr>
                    <w:keepNext/>
                    <w:keepLines/>
                    <w:spacing w:after="0"/>
                    <w:rPr>
                      <w:rFonts w:ascii="Arial" w:hAnsi="Arial"/>
                      <w:sz w:val="16"/>
                    </w:rPr>
                  </w:pPr>
                  <w:r w:rsidRPr="008062CF">
                    <w:rPr>
                      <w:rFonts w:ascii="Arial" w:eastAsia="MS Mincho" w:hAnsi="Arial"/>
                      <w:sz w:val="16"/>
                      <w:szCs w:val="24"/>
                      <w:lang w:eastAsia="en-GB"/>
                    </w:rPr>
                    <w:t>SMTC adjustment in idle/inactive</w:t>
                  </w:r>
                </w:p>
              </w:tc>
              <w:tc>
                <w:tcPr>
                  <w:tcW w:w="2277" w:type="dxa"/>
                  <w:tcBorders>
                    <w:top w:val="single" w:sz="4" w:space="0" w:color="auto"/>
                    <w:left w:val="single" w:sz="4" w:space="0" w:color="auto"/>
                    <w:bottom w:val="single" w:sz="4" w:space="0" w:color="auto"/>
                    <w:right w:val="single" w:sz="4" w:space="0" w:color="auto"/>
                  </w:tcBorders>
                  <w:hideMark/>
                </w:tcPr>
                <w:p w14:paraId="0B375B88" w14:textId="77777777" w:rsidR="008062CF" w:rsidRPr="008062CF" w:rsidRDefault="008062CF" w:rsidP="008062CF">
                  <w:pPr>
                    <w:keepNext/>
                    <w:keepLines/>
                    <w:spacing w:after="0"/>
                    <w:rPr>
                      <w:rFonts w:ascii="Arial" w:hAnsi="Arial" w:cs="Arial"/>
                      <w:sz w:val="16"/>
                      <w:lang w:eastAsia="zh-CN"/>
                    </w:rPr>
                  </w:pPr>
                  <w:r w:rsidRPr="008062CF">
                    <w:rPr>
                      <w:rFonts w:ascii="Arial" w:hAnsi="Arial" w:cs="Arial"/>
                      <w:sz w:val="16"/>
                      <w:lang w:eastAsia="zh-CN"/>
                    </w:rPr>
                    <w:t>It's optional for UE to perform SMTC adjustment in RRC_IDLE/RRC_INACTIVE</w:t>
                  </w:r>
                </w:p>
              </w:tc>
              <w:tc>
                <w:tcPr>
                  <w:tcW w:w="265" w:type="dxa"/>
                  <w:tcBorders>
                    <w:top w:val="single" w:sz="4" w:space="0" w:color="auto"/>
                    <w:left w:val="single" w:sz="4" w:space="0" w:color="auto"/>
                    <w:bottom w:val="single" w:sz="4" w:space="0" w:color="auto"/>
                    <w:right w:val="single" w:sz="4" w:space="0" w:color="auto"/>
                  </w:tcBorders>
                </w:tcPr>
                <w:p w14:paraId="65BF2CCC" w14:textId="77777777" w:rsidR="008062CF" w:rsidRPr="008062CF" w:rsidRDefault="008062CF" w:rsidP="008062CF">
                  <w:pPr>
                    <w:keepNext/>
                    <w:keepLines/>
                    <w:spacing w:after="0"/>
                    <w:rPr>
                      <w:rFonts w:asciiTheme="majorHAnsi" w:hAnsiTheme="majorHAnsi" w:cstheme="majorHAnsi"/>
                      <w:sz w:val="16"/>
                      <w:szCs w:val="18"/>
                    </w:rPr>
                  </w:pPr>
                </w:p>
              </w:tc>
              <w:tc>
                <w:tcPr>
                  <w:tcW w:w="356" w:type="dxa"/>
                  <w:tcBorders>
                    <w:top w:val="single" w:sz="4" w:space="0" w:color="auto"/>
                    <w:left w:val="single" w:sz="4" w:space="0" w:color="auto"/>
                    <w:bottom w:val="single" w:sz="4" w:space="0" w:color="auto"/>
                    <w:right w:val="single" w:sz="4" w:space="0" w:color="auto"/>
                  </w:tcBorders>
                  <w:hideMark/>
                </w:tcPr>
                <w:p w14:paraId="72267762" w14:textId="77777777" w:rsidR="008062CF" w:rsidRPr="008062CF" w:rsidRDefault="008062CF" w:rsidP="008062CF">
                  <w:pPr>
                    <w:keepNext/>
                    <w:keepLines/>
                    <w:spacing w:after="0"/>
                    <w:rPr>
                      <w:rFonts w:ascii="Arial" w:eastAsia="等线" w:hAnsi="Arial"/>
                      <w:sz w:val="16"/>
                      <w:lang w:eastAsia="en-US"/>
                    </w:rPr>
                  </w:pPr>
                  <w:r w:rsidRPr="008062CF">
                    <w:rPr>
                      <w:rFonts w:ascii="Arial" w:eastAsia="等线" w:hAnsi="Arial"/>
                      <w:i/>
                      <w:sz w:val="16"/>
                      <w:lang w:eastAsia="en-US"/>
                    </w:rPr>
                    <w:t>n/a</w:t>
                  </w:r>
                </w:p>
              </w:tc>
              <w:tc>
                <w:tcPr>
                  <w:tcW w:w="356" w:type="dxa"/>
                  <w:tcBorders>
                    <w:top w:val="single" w:sz="4" w:space="0" w:color="auto"/>
                    <w:left w:val="single" w:sz="4" w:space="0" w:color="auto"/>
                    <w:bottom w:val="single" w:sz="4" w:space="0" w:color="auto"/>
                    <w:right w:val="single" w:sz="4" w:space="0" w:color="auto"/>
                  </w:tcBorders>
                  <w:hideMark/>
                </w:tcPr>
                <w:p w14:paraId="48BECC4F" w14:textId="77777777" w:rsidR="008062CF" w:rsidRPr="008062CF" w:rsidRDefault="008062CF" w:rsidP="008062CF">
                  <w:pPr>
                    <w:keepNext/>
                    <w:keepLines/>
                    <w:spacing w:after="0"/>
                    <w:rPr>
                      <w:rFonts w:ascii="Arial" w:eastAsia="等线" w:hAnsi="Arial"/>
                      <w:sz w:val="16"/>
                      <w:lang w:eastAsia="en-US"/>
                    </w:rPr>
                  </w:pPr>
                  <w:r w:rsidRPr="008062CF">
                    <w:rPr>
                      <w:rFonts w:ascii="Arial" w:eastAsia="等线" w:hAnsi="Arial"/>
                      <w:i/>
                      <w:sz w:val="16"/>
                      <w:lang w:eastAsia="en-US"/>
                    </w:rPr>
                    <w:t>n/a</w:t>
                  </w:r>
                </w:p>
              </w:tc>
              <w:tc>
                <w:tcPr>
                  <w:tcW w:w="356" w:type="dxa"/>
                  <w:tcBorders>
                    <w:top w:val="single" w:sz="4" w:space="0" w:color="auto"/>
                    <w:left w:val="single" w:sz="4" w:space="0" w:color="auto"/>
                    <w:bottom w:val="single" w:sz="4" w:space="0" w:color="auto"/>
                    <w:right w:val="single" w:sz="4" w:space="0" w:color="auto"/>
                  </w:tcBorders>
                  <w:hideMark/>
                </w:tcPr>
                <w:p w14:paraId="5AB0C724" w14:textId="77777777" w:rsidR="008062CF" w:rsidRPr="008062CF" w:rsidRDefault="008062CF" w:rsidP="008062CF">
                  <w:pPr>
                    <w:keepNext/>
                    <w:keepLines/>
                    <w:spacing w:after="0"/>
                    <w:rPr>
                      <w:rFonts w:ascii="Arial" w:eastAsia="等线" w:hAnsi="Arial"/>
                      <w:sz w:val="16"/>
                      <w:lang w:eastAsia="en-US"/>
                    </w:rPr>
                  </w:pPr>
                  <w:r w:rsidRPr="008062CF">
                    <w:rPr>
                      <w:rFonts w:ascii="Arial" w:eastAsia="等线" w:hAnsi="Arial"/>
                      <w:sz w:val="16"/>
                      <w:lang w:eastAsia="en-US"/>
                    </w:rPr>
                    <w:t>n/a</w:t>
                  </w:r>
                </w:p>
              </w:tc>
              <w:tc>
                <w:tcPr>
                  <w:tcW w:w="356" w:type="dxa"/>
                  <w:tcBorders>
                    <w:top w:val="single" w:sz="4" w:space="0" w:color="auto"/>
                    <w:left w:val="single" w:sz="4" w:space="0" w:color="auto"/>
                    <w:bottom w:val="single" w:sz="4" w:space="0" w:color="auto"/>
                    <w:right w:val="single" w:sz="4" w:space="0" w:color="auto"/>
                  </w:tcBorders>
                  <w:hideMark/>
                </w:tcPr>
                <w:p w14:paraId="4AD4A51E" w14:textId="77777777" w:rsidR="008062CF" w:rsidRPr="008062CF" w:rsidRDefault="008062CF" w:rsidP="008062CF">
                  <w:pPr>
                    <w:keepNext/>
                    <w:keepLines/>
                    <w:spacing w:after="0"/>
                    <w:rPr>
                      <w:rFonts w:ascii="Arial" w:eastAsia="等线" w:hAnsi="Arial"/>
                      <w:sz w:val="16"/>
                      <w:lang w:eastAsia="en-US"/>
                    </w:rPr>
                  </w:pPr>
                  <w:r w:rsidRPr="008062CF">
                    <w:rPr>
                      <w:rFonts w:ascii="Arial" w:eastAsia="等线" w:hAnsi="Arial"/>
                      <w:sz w:val="16"/>
                      <w:lang w:eastAsia="en-US"/>
                    </w:rPr>
                    <w:t>n/a</w:t>
                  </w:r>
                </w:p>
              </w:tc>
              <w:tc>
                <w:tcPr>
                  <w:tcW w:w="241" w:type="dxa"/>
                  <w:tcBorders>
                    <w:top w:val="single" w:sz="4" w:space="0" w:color="auto"/>
                    <w:left w:val="single" w:sz="4" w:space="0" w:color="auto"/>
                    <w:bottom w:val="single" w:sz="4" w:space="0" w:color="auto"/>
                    <w:right w:val="single" w:sz="4" w:space="0" w:color="auto"/>
                  </w:tcBorders>
                </w:tcPr>
                <w:p w14:paraId="5ACF3F19" w14:textId="77777777" w:rsidR="008062CF" w:rsidRPr="008062CF" w:rsidRDefault="008062CF" w:rsidP="008062CF">
                  <w:pPr>
                    <w:keepNext/>
                    <w:keepLines/>
                    <w:spacing w:after="0"/>
                    <w:rPr>
                      <w:rFonts w:ascii="Arial" w:hAnsi="Arial"/>
                      <w:sz w:val="16"/>
                    </w:rPr>
                  </w:pPr>
                </w:p>
              </w:tc>
              <w:tc>
                <w:tcPr>
                  <w:tcW w:w="1006" w:type="dxa"/>
                  <w:tcBorders>
                    <w:top w:val="single" w:sz="4" w:space="0" w:color="auto"/>
                    <w:left w:val="single" w:sz="4" w:space="0" w:color="auto"/>
                    <w:bottom w:val="single" w:sz="4" w:space="0" w:color="auto"/>
                    <w:right w:val="single" w:sz="4" w:space="0" w:color="auto"/>
                  </w:tcBorders>
                  <w:hideMark/>
                </w:tcPr>
                <w:p w14:paraId="5BB47BB2" w14:textId="77777777" w:rsidR="008062CF" w:rsidRPr="008062CF" w:rsidRDefault="008062CF" w:rsidP="008062CF">
                  <w:pPr>
                    <w:keepNext/>
                    <w:keepLines/>
                    <w:spacing w:after="0"/>
                    <w:rPr>
                      <w:rFonts w:ascii="Arial" w:hAnsi="Arial" w:cs="Arial"/>
                      <w:sz w:val="16"/>
                      <w:szCs w:val="18"/>
                      <w:lang w:eastAsia="zh-CN"/>
                    </w:rPr>
                  </w:pPr>
                  <w:r w:rsidRPr="008062CF">
                    <w:rPr>
                      <w:rFonts w:ascii="Arial" w:eastAsia="Malgun Gothic" w:hAnsi="Arial"/>
                      <w:sz w:val="16"/>
                      <w:lang w:eastAsia="en-US"/>
                    </w:rPr>
                    <w:t>Optional without capability signalling</w:t>
                  </w:r>
                </w:p>
              </w:tc>
            </w:tr>
          </w:tbl>
          <w:p w14:paraId="22AEC5E3" w14:textId="77777777" w:rsidR="00384946" w:rsidRDefault="00384946" w:rsidP="0043489F">
            <w:pPr>
              <w:pStyle w:val="CRCoverPage"/>
              <w:spacing w:after="0"/>
              <w:rPr>
                <w:noProof/>
              </w:rPr>
            </w:pPr>
          </w:p>
          <w:p w14:paraId="2B3A957F" w14:textId="77777777" w:rsidR="009C1712" w:rsidRPr="00442630" w:rsidRDefault="009C1712" w:rsidP="009C1712">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0185E5AF" w14:textId="77777777" w:rsidR="009C1712" w:rsidRDefault="009C1712" w:rsidP="009C1712">
            <w:pPr>
              <w:pStyle w:val="CRCoverPage"/>
              <w:spacing w:after="0"/>
              <w:rPr>
                <w:rFonts w:eastAsia="等线"/>
                <w:noProof/>
                <w:u w:val="single"/>
                <w:lang w:eastAsia="zh-CN"/>
              </w:rPr>
            </w:pPr>
            <w:r>
              <w:rPr>
                <w:noProof/>
                <w:u w:val="single"/>
                <w:lang w:eastAsia="zh-TW"/>
              </w:rPr>
              <w:t>Impacted 5G architecture options:</w:t>
            </w:r>
          </w:p>
          <w:p w14:paraId="08C91510" w14:textId="3152D7CA" w:rsidR="009C1712" w:rsidRDefault="009C1712" w:rsidP="009C1712">
            <w:pPr>
              <w:pStyle w:val="CRCoverPage"/>
              <w:spacing w:after="0"/>
              <w:rPr>
                <w:rFonts w:eastAsia="等线"/>
                <w:noProof/>
                <w:lang w:eastAsia="zh-CN"/>
              </w:rPr>
            </w:pPr>
            <w:r w:rsidRPr="0063216A">
              <w:rPr>
                <w:rFonts w:eastAsia="等线"/>
                <w:noProof/>
                <w:lang w:eastAsia="zh-CN"/>
              </w:rPr>
              <w:t>NR SA</w:t>
            </w:r>
          </w:p>
          <w:p w14:paraId="329E26B4" w14:textId="77777777" w:rsidR="009C1712" w:rsidRPr="0063216A" w:rsidRDefault="009C1712" w:rsidP="009C1712">
            <w:pPr>
              <w:pStyle w:val="CRCoverPage"/>
              <w:spacing w:after="0"/>
              <w:rPr>
                <w:noProof/>
                <w:u w:val="single"/>
                <w:lang w:eastAsia="zh-CN"/>
              </w:rPr>
            </w:pPr>
          </w:p>
          <w:p w14:paraId="29AC43D3" w14:textId="77777777" w:rsidR="00384946" w:rsidRPr="00054E34" w:rsidRDefault="00384946" w:rsidP="006710CA">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50B2CAB2" w14:textId="52F345B8" w:rsidR="00384946" w:rsidRDefault="00384946" w:rsidP="006710CA">
            <w:pPr>
              <w:spacing w:after="0" w:line="259" w:lineRule="auto"/>
              <w:rPr>
                <w:rFonts w:ascii="Arial" w:hAnsi="Arial" w:cs="Arial"/>
                <w:lang w:eastAsia="zh-CN"/>
              </w:rPr>
            </w:pPr>
            <w:r>
              <w:rPr>
                <w:rFonts w:ascii="Arial" w:hAnsi="Arial" w:cs="Arial"/>
                <w:lang w:eastAsia="zh-CN"/>
              </w:rPr>
              <w:t>RRM measurements</w:t>
            </w:r>
            <w:r w:rsidR="004F64A0">
              <w:rPr>
                <w:rFonts w:ascii="Arial" w:hAnsi="Arial" w:cs="Arial"/>
                <w:lang w:eastAsia="zh-CN"/>
              </w:rPr>
              <w:t xml:space="preserve"> in NR NTN</w:t>
            </w:r>
          </w:p>
          <w:p w14:paraId="7616EEB8" w14:textId="77777777" w:rsidR="00384946" w:rsidRDefault="00384946" w:rsidP="006710CA">
            <w:pPr>
              <w:pStyle w:val="CRCoverPage"/>
              <w:spacing w:before="20" w:after="80"/>
              <w:rPr>
                <w:noProof/>
                <w:u w:val="single"/>
              </w:rPr>
            </w:pPr>
          </w:p>
          <w:p w14:paraId="68D103CD" w14:textId="77777777" w:rsidR="00384946" w:rsidRDefault="00384946" w:rsidP="006710CA">
            <w:pPr>
              <w:pStyle w:val="CRCoverPage"/>
              <w:spacing w:before="20" w:after="80"/>
              <w:rPr>
                <w:noProof/>
                <w:u w:val="single"/>
              </w:rPr>
            </w:pPr>
            <w:r w:rsidRPr="00054E34">
              <w:rPr>
                <w:noProof/>
                <w:u w:val="single"/>
              </w:rPr>
              <w:t>Inter-operability:</w:t>
            </w:r>
          </w:p>
          <w:p w14:paraId="358BAC29" w14:textId="630659E8" w:rsidR="00384946" w:rsidRPr="00580A9A" w:rsidRDefault="00384946" w:rsidP="006710CA">
            <w:pPr>
              <w:spacing w:before="20" w:after="80"/>
              <w:rPr>
                <w:rFonts w:ascii="Arial" w:hAnsi="Arial"/>
                <w:noProof/>
              </w:rPr>
            </w:pPr>
            <w:r w:rsidRPr="00580A9A">
              <w:rPr>
                <w:rFonts w:ascii="Arial" w:hAnsi="Arial"/>
                <w:noProof/>
              </w:rPr>
              <w:t xml:space="preserve">If the network is implemented according to the CR and the UE is not, </w:t>
            </w:r>
            <w:r w:rsidR="002422B8">
              <w:rPr>
                <w:rFonts w:ascii="Arial" w:hAnsi="Arial"/>
                <w:noProof/>
              </w:rPr>
              <w:t xml:space="preserve">or vice versa, </w:t>
            </w:r>
            <w:r>
              <w:rPr>
                <w:rFonts w:ascii="Arial" w:hAnsi="Arial"/>
                <w:noProof/>
              </w:rPr>
              <w:t>there is no inter-operability issue</w:t>
            </w:r>
            <w:r w:rsidRPr="00580A9A">
              <w:rPr>
                <w:rFonts w:ascii="Arial" w:hAnsi="Arial"/>
                <w:noProof/>
              </w:rPr>
              <w:t>.</w:t>
            </w:r>
          </w:p>
          <w:p w14:paraId="3DA04488" w14:textId="77777777" w:rsidR="00384946" w:rsidRDefault="00384946" w:rsidP="002422B8">
            <w:pPr>
              <w:pStyle w:val="CRCoverPage"/>
              <w:spacing w:after="0"/>
              <w:rPr>
                <w:noProof/>
              </w:rPr>
            </w:pPr>
          </w:p>
        </w:tc>
      </w:tr>
      <w:tr w:rsidR="00384946" w14:paraId="5BAC16ED" w14:textId="77777777" w:rsidTr="006710CA">
        <w:tc>
          <w:tcPr>
            <w:tcW w:w="2694" w:type="dxa"/>
            <w:gridSpan w:val="2"/>
            <w:tcBorders>
              <w:left w:val="single" w:sz="4" w:space="0" w:color="auto"/>
            </w:tcBorders>
          </w:tcPr>
          <w:p w14:paraId="5658B108"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238C6284" w14:textId="77777777" w:rsidR="00384946" w:rsidRDefault="00384946" w:rsidP="006710CA">
            <w:pPr>
              <w:pStyle w:val="CRCoverPage"/>
              <w:spacing w:after="0"/>
              <w:rPr>
                <w:noProof/>
                <w:sz w:val="8"/>
                <w:szCs w:val="8"/>
              </w:rPr>
            </w:pPr>
          </w:p>
        </w:tc>
      </w:tr>
      <w:tr w:rsidR="00384946" w14:paraId="307037DD" w14:textId="77777777" w:rsidTr="006710CA">
        <w:tc>
          <w:tcPr>
            <w:tcW w:w="2694" w:type="dxa"/>
            <w:gridSpan w:val="2"/>
            <w:tcBorders>
              <w:left w:val="single" w:sz="4" w:space="0" w:color="auto"/>
            </w:tcBorders>
          </w:tcPr>
          <w:p w14:paraId="73F86C0B" w14:textId="77777777" w:rsidR="00384946" w:rsidRDefault="00384946" w:rsidP="006710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C4C2C0" w14:textId="14F52288" w:rsidR="00384946" w:rsidRDefault="002422B8" w:rsidP="00725213">
            <w:pPr>
              <w:pStyle w:val="CRCoverPage"/>
              <w:spacing w:after="0"/>
              <w:ind w:left="100"/>
              <w:rPr>
                <w:noProof/>
              </w:rPr>
            </w:pPr>
            <w:r>
              <w:rPr>
                <w:noProof/>
              </w:rPr>
              <w:t xml:space="preserve">Add </w:t>
            </w:r>
            <w:r w:rsidR="002B698E">
              <w:rPr>
                <w:noProof/>
              </w:rPr>
              <w:t>capabilities</w:t>
            </w:r>
            <w:r>
              <w:rPr>
                <w:noProof/>
              </w:rPr>
              <w:t xml:space="preserve"> for SMTC adjustment for RRC_IDLE/RRC_INACTIVE UEs in NTN</w:t>
            </w:r>
            <w:r w:rsidR="00FB2938">
              <w:rPr>
                <w:noProof/>
              </w:rPr>
              <w:t>.</w:t>
            </w:r>
          </w:p>
        </w:tc>
      </w:tr>
      <w:tr w:rsidR="00384946" w14:paraId="2A85AF5C" w14:textId="77777777" w:rsidTr="006710CA">
        <w:tc>
          <w:tcPr>
            <w:tcW w:w="2694" w:type="dxa"/>
            <w:gridSpan w:val="2"/>
            <w:tcBorders>
              <w:left w:val="single" w:sz="4" w:space="0" w:color="auto"/>
            </w:tcBorders>
          </w:tcPr>
          <w:p w14:paraId="5C1BD35A"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32881B22" w14:textId="77777777" w:rsidR="00384946" w:rsidRDefault="00384946" w:rsidP="006710CA">
            <w:pPr>
              <w:pStyle w:val="CRCoverPage"/>
              <w:spacing w:after="0"/>
              <w:rPr>
                <w:noProof/>
                <w:sz w:val="8"/>
                <w:szCs w:val="8"/>
              </w:rPr>
            </w:pPr>
          </w:p>
        </w:tc>
      </w:tr>
      <w:tr w:rsidR="00384946" w14:paraId="2028B94D" w14:textId="77777777" w:rsidTr="006710CA">
        <w:tc>
          <w:tcPr>
            <w:tcW w:w="2694" w:type="dxa"/>
            <w:gridSpan w:val="2"/>
            <w:tcBorders>
              <w:left w:val="single" w:sz="4" w:space="0" w:color="auto"/>
              <w:bottom w:val="single" w:sz="4" w:space="0" w:color="auto"/>
            </w:tcBorders>
          </w:tcPr>
          <w:p w14:paraId="65A52540" w14:textId="77777777" w:rsidR="00384946" w:rsidRDefault="00384946" w:rsidP="006710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92F75F" w14:textId="1B3A67C4" w:rsidR="00384946" w:rsidRDefault="002422B8" w:rsidP="002422B8">
            <w:pPr>
              <w:pStyle w:val="CRCoverPage"/>
              <w:spacing w:after="0"/>
              <w:ind w:left="100"/>
              <w:rPr>
                <w:noProof/>
              </w:rPr>
            </w:pPr>
            <w:r>
              <w:rPr>
                <w:noProof/>
              </w:rPr>
              <w:t>It is mandatory for RRC_IDLE/RRC_INACTIVE UEs in NTN to support SMTC adjustment</w:t>
            </w:r>
            <w:r w:rsidR="00CC1976">
              <w:rPr>
                <w:noProof/>
              </w:rPr>
              <w:t>.</w:t>
            </w:r>
          </w:p>
        </w:tc>
      </w:tr>
      <w:tr w:rsidR="00384946" w14:paraId="7D051144" w14:textId="77777777" w:rsidTr="006710CA">
        <w:tc>
          <w:tcPr>
            <w:tcW w:w="2694" w:type="dxa"/>
            <w:gridSpan w:val="2"/>
          </w:tcPr>
          <w:p w14:paraId="555984E1" w14:textId="77777777" w:rsidR="00384946" w:rsidRDefault="00384946" w:rsidP="006710CA">
            <w:pPr>
              <w:pStyle w:val="CRCoverPage"/>
              <w:spacing w:after="0"/>
              <w:rPr>
                <w:b/>
                <w:i/>
                <w:noProof/>
                <w:sz w:val="8"/>
                <w:szCs w:val="8"/>
              </w:rPr>
            </w:pPr>
          </w:p>
        </w:tc>
        <w:tc>
          <w:tcPr>
            <w:tcW w:w="6946" w:type="dxa"/>
            <w:gridSpan w:val="9"/>
          </w:tcPr>
          <w:p w14:paraId="664B97A2" w14:textId="77777777" w:rsidR="00384946" w:rsidRDefault="00384946" w:rsidP="006710CA">
            <w:pPr>
              <w:pStyle w:val="CRCoverPage"/>
              <w:spacing w:after="0"/>
              <w:rPr>
                <w:noProof/>
                <w:sz w:val="8"/>
                <w:szCs w:val="8"/>
              </w:rPr>
            </w:pPr>
          </w:p>
        </w:tc>
      </w:tr>
      <w:tr w:rsidR="00384946" w14:paraId="20AB6833" w14:textId="77777777" w:rsidTr="006710CA">
        <w:tc>
          <w:tcPr>
            <w:tcW w:w="2694" w:type="dxa"/>
            <w:gridSpan w:val="2"/>
            <w:tcBorders>
              <w:top w:val="single" w:sz="4" w:space="0" w:color="auto"/>
              <w:left w:val="single" w:sz="4" w:space="0" w:color="auto"/>
            </w:tcBorders>
          </w:tcPr>
          <w:p w14:paraId="467461BA" w14:textId="77777777" w:rsidR="00384946" w:rsidRDefault="00384946" w:rsidP="006710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D5F881" w14:textId="6ED5036C" w:rsidR="00384946" w:rsidRDefault="005B51A3" w:rsidP="006710CA">
            <w:pPr>
              <w:pStyle w:val="CRCoverPage"/>
              <w:spacing w:after="0"/>
              <w:ind w:left="100"/>
              <w:rPr>
                <w:noProof/>
              </w:rPr>
            </w:pPr>
            <w:r>
              <w:rPr>
                <w:noProof/>
              </w:rPr>
              <w:t>5.6</w:t>
            </w:r>
          </w:p>
        </w:tc>
      </w:tr>
      <w:tr w:rsidR="00384946" w14:paraId="1DEB1BB0" w14:textId="77777777" w:rsidTr="006710CA">
        <w:tc>
          <w:tcPr>
            <w:tcW w:w="2694" w:type="dxa"/>
            <w:gridSpan w:val="2"/>
            <w:tcBorders>
              <w:left w:val="single" w:sz="4" w:space="0" w:color="auto"/>
            </w:tcBorders>
          </w:tcPr>
          <w:p w14:paraId="6AC91F67"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40C69912" w14:textId="77777777" w:rsidR="00384946" w:rsidRDefault="00384946" w:rsidP="006710CA">
            <w:pPr>
              <w:pStyle w:val="CRCoverPage"/>
              <w:spacing w:after="0"/>
              <w:rPr>
                <w:noProof/>
                <w:sz w:val="8"/>
                <w:szCs w:val="8"/>
              </w:rPr>
            </w:pPr>
          </w:p>
        </w:tc>
      </w:tr>
      <w:tr w:rsidR="00384946" w14:paraId="3C240EFB" w14:textId="77777777" w:rsidTr="006710CA">
        <w:tc>
          <w:tcPr>
            <w:tcW w:w="2694" w:type="dxa"/>
            <w:gridSpan w:val="2"/>
            <w:tcBorders>
              <w:left w:val="single" w:sz="4" w:space="0" w:color="auto"/>
            </w:tcBorders>
          </w:tcPr>
          <w:p w14:paraId="5F91E1BD" w14:textId="77777777" w:rsidR="00384946" w:rsidRDefault="00384946" w:rsidP="006710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8DEF57" w14:textId="77777777" w:rsidR="00384946" w:rsidRDefault="00384946" w:rsidP="006710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23DB16" w14:textId="77777777" w:rsidR="00384946" w:rsidRDefault="00384946" w:rsidP="006710CA">
            <w:pPr>
              <w:pStyle w:val="CRCoverPage"/>
              <w:spacing w:after="0"/>
              <w:jc w:val="center"/>
              <w:rPr>
                <w:b/>
                <w:caps/>
                <w:noProof/>
              </w:rPr>
            </w:pPr>
            <w:r>
              <w:rPr>
                <w:b/>
                <w:caps/>
                <w:noProof/>
              </w:rPr>
              <w:t>N</w:t>
            </w:r>
          </w:p>
        </w:tc>
        <w:tc>
          <w:tcPr>
            <w:tcW w:w="2977" w:type="dxa"/>
            <w:gridSpan w:val="4"/>
          </w:tcPr>
          <w:p w14:paraId="2498A5D9" w14:textId="77777777" w:rsidR="00384946" w:rsidRDefault="00384946" w:rsidP="006710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1F3AEB" w14:textId="77777777" w:rsidR="00384946" w:rsidRDefault="00384946" w:rsidP="006710CA">
            <w:pPr>
              <w:pStyle w:val="CRCoverPage"/>
              <w:spacing w:after="0"/>
              <w:ind w:left="99"/>
              <w:rPr>
                <w:noProof/>
              </w:rPr>
            </w:pPr>
          </w:p>
        </w:tc>
      </w:tr>
      <w:tr w:rsidR="00384946" w14:paraId="6B21AED0" w14:textId="77777777" w:rsidTr="006710CA">
        <w:tc>
          <w:tcPr>
            <w:tcW w:w="2694" w:type="dxa"/>
            <w:gridSpan w:val="2"/>
            <w:tcBorders>
              <w:left w:val="single" w:sz="4" w:space="0" w:color="auto"/>
            </w:tcBorders>
          </w:tcPr>
          <w:p w14:paraId="4E5F8335" w14:textId="77777777" w:rsidR="00384946" w:rsidRDefault="00384946" w:rsidP="006710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3961CB"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984E8"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581CA227" w14:textId="77777777" w:rsidR="00384946" w:rsidRDefault="00384946" w:rsidP="006710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85A542" w14:textId="77777777" w:rsidR="00384946" w:rsidRDefault="00384946" w:rsidP="006710CA">
            <w:pPr>
              <w:pStyle w:val="CRCoverPage"/>
              <w:spacing w:after="0"/>
              <w:ind w:left="99"/>
              <w:rPr>
                <w:noProof/>
              </w:rPr>
            </w:pPr>
            <w:r>
              <w:rPr>
                <w:noProof/>
              </w:rPr>
              <w:t xml:space="preserve">TS/TR ... CR ... </w:t>
            </w:r>
          </w:p>
        </w:tc>
      </w:tr>
      <w:tr w:rsidR="00384946" w14:paraId="6BFD9964" w14:textId="77777777" w:rsidTr="006710CA">
        <w:tc>
          <w:tcPr>
            <w:tcW w:w="2694" w:type="dxa"/>
            <w:gridSpan w:val="2"/>
            <w:tcBorders>
              <w:left w:val="single" w:sz="4" w:space="0" w:color="auto"/>
            </w:tcBorders>
          </w:tcPr>
          <w:p w14:paraId="063C599A" w14:textId="77777777" w:rsidR="00384946" w:rsidRDefault="00384946" w:rsidP="006710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461C1F"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1AD6D"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5B56F21B" w14:textId="77777777" w:rsidR="00384946" w:rsidRDefault="00384946" w:rsidP="006710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92E8E6" w14:textId="77777777" w:rsidR="00384946" w:rsidRDefault="00384946" w:rsidP="006710CA">
            <w:pPr>
              <w:pStyle w:val="CRCoverPage"/>
              <w:spacing w:after="0"/>
              <w:ind w:left="99"/>
              <w:rPr>
                <w:noProof/>
              </w:rPr>
            </w:pPr>
            <w:r>
              <w:rPr>
                <w:noProof/>
              </w:rPr>
              <w:t xml:space="preserve">TS/TR ... CR ... </w:t>
            </w:r>
          </w:p>
        </w:tc>
      </w:tr>
      <w:tr w:rsidR="00384946" w14:paraId="0240120E" w14:textId="77777777" w:rsidTr="006710CA">
        <w:tc>
          <w:tcPr>
            <w:tcW w:w="2694" w:type="dxa"/>
            <w:gridSpan w:val="2"/>
            <w:tcBorders>
              <w:left w:val="single" w:sz="4" w:space="0" w:color="auto"/>
            </w:tcBorders>
          </w:tcPr>
          <w:p w14:paraId="7AF2895C" w14:textId="77777777" w:rsidR="00384946" w:rsidRDefault="00384946" w:rsidP="006710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8C8E53"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3CE264"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06C5E0D0" w14:textId="77777777" w:rsidR="00384946" w:rsidRDefault="00384946" w:rsidP="006710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4E2DCD" w14:textId="77777777" w:rsidR="00384946" w:rsidRDefault="00384946" w:rsidP="006710CA">
            <w:pPr>
              <w:pStyle w:val="CRCoverPage"/>
              <w:spacing w:after="0"/>
              <w:ind w:left="99"/>
              <w:rPr>
                <w:noProof/>
              </w:rPr>
            </w:pPr>
            <w:r>
              <w:rPr>
                <w:noProof/>
              </w:rPr>
              <w:t xml:space="preserve">TS/TR ... CR ... </w:t>
            </w:r>
          </w:p>
        </w:tc>
      </w:tr>
      <w:tr w:rsidR="00384946" w14:paraId="2D516412" w14:textId="77777777" w:rsidTr="006710CA">
        <w:tc>
          <w:tcPr>
            <w:tcW w:w="2694" w:type="dxa"/>
            <w:gridSpan w:val="2"/>
            <w:tcBorders>
              <w:left w:val="single" w:sz="4" w:space="0" w:color="auto"/>
            </w:tcBorders>
          </w:tcPr>
          <w:p w14:paraId="6F014ADF" w14:textId="77777777" w:rsidR="00384946" w:rsidRDefault="00384946" w:rsidP="006710CA">
            <w:pPr>
              <w:pStyle w:val="CRCoverPage"/>
              <w:spacing w:after="0"/>
              <w:rPr>
                <w:b/>
                <w:i/>
                <w:noProof/>
              </w:rPr>
            </w:pPr>
          </w:p>
        </w:tc>
        <w:tc>
          <w:tcPr>
            <w:tcW w:w="6946" w:type="dxa"/>
            <w:gridSpan w:val="9"/>
            <w:tcBorders>
              <w:right w:val="single" w:sz="4" w:space="0" w:color="auto"/>
            </w:tcBorders>
          </w:tcPr>
          <w:p w14:paraId="1FA2382A" w14:textId="77777777" w:rsidR="00384946" w:rsidRDefault="00384946" w:rsidP="006710CA">
            <w:pPr>
              <w:pStyle w:val="CRCoverPage"/>
              <w:spacing w:after="0"/>
              <w:rPr>
                <w:noProof/>
              </w:rPr>
            </w:pPr>
          </w:p>
        </w:tc>
      </w:tr>
      <w:tr w:rsidR="00384946" w14:paraId="5C8A915D" w14:textId="77777777" w:rsidTr="006710CA">
        <w:tc>
          <w:tcPr>
            <w:tcW w:w="2694" w:type="dxa"/>
            <w:gridSpan w:val="2"/>
            <w:tcBorders>
              <w:left w:val="single" w:sz="4" w:space="0" w:color="auto"/>
              <w:bottom w:val="single" w:sz="4" w:space="0" w:color="auto"/>
            </w:tcBorders>
          </w:tcPr>
          <w:p w14:paraId="2678E4F3" w14:textId="77777777" w:rsidR="00384946" w:rsidRDefault="00384946" w:rsidP="006710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F41306" w14:textId="77777777" w:rsidR="00384946" w:rsidRDefault="00384946" w:rsidP="006710CA">
            <w:pPr>
              <w:pStyle w:val="CRCoverPage"/>
              <w:spacing w:after="0"/>
              <w:ind w:left="100"/>
              <w:rPr>
                <w:noProof/>
              </w:rPr>
            </w:pPr>
          </w:p>
        </w:tc>
      </w:tr>
      <w:tr w:rsidR="00384946" w:rsidRPr="008863B9" w14:paraId="2356DC1A" w14:textId="77777777" w:rsidTr="006710CA">
        <w:tc>
          <w:tcPr>
            <w:tcW w:w="2694" w:type="dxa"/>
            <w:gridSpan w:val="2"/>
            <w:tcBorders>
              <w:top w:val="single" w:sz="4" w:space="0" w:color="auto"/>
              <w:bottom w:val="single" w:sz="4" w:space="0" w:color="auto"/>
            </w:tcBorders>
          </w:tcPr>
          <w:p w14:paraId="4AF781DD" w14:textId="77777777" w:rsidR="00384946" w:rsidRPr="008863B9" w:rsidRDefault="00384946" w:rsidP="006710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DD667" w14:textId="77777777" w:rsidR="00384946" w:rsidRPr="008863B9" w:rsidRDefault="00384946" w:rsidP="006710CA">
            <w:pPr>
              <w:pStyle w:val="CRCoverPage"/>
              <w:spacing w:after="0"/>
              <w:ind w:left="100"/>
              <w:rPr>
                <w:noProof/>
                <w:sz w:val="8"/>
                <w:szCs w:val="8"/>
              </w:rPr>
            </w:pPr>
          </w:p>
        </w:tc>
      </w:tr>
      <w:tr w:rsidR="00384946" w14:paraId="2C3D7B19" w14:textId="77777777" w:rsidTr="006710CA">
        <w:tc>
          <w:tcPr>
            <w:tcW w:w="2694" w:type="dxa"/>
            <w:gridSpan w:val="2"/>
            <w:tcBorders>
              <w:top w:val="single" w:sz="4" w:space="0" w:color="auto"/>
              <w:left w:val="single" w:sz="4" w:space="0" w:color="auto"/>
              <w:bottom w:val="single" w:sz="4" w:space="0" w:color="auto"/>
            </w:tcBorders>
          </w:tcPr>
          <w:p w14:paraId="56468B24" w14:textId="77777777" w:rsidR="00384946" w:rsidRDefault="00384946" w:rsidP="006710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54B8AB" w14:textId="77777777" w:rsidR="00384946" w:rsidRDefault="00384946" w:rsidP="006710CA">
            <w:pPr>
              <w:pStyle w:val="CRCoverPage"/>
              <w:spacing w:after="0"/>
              <w:ind w:left="100"/>
              <w:rPr>
                <w:noProof/>
              </w:rPr>
            </w:pPr>
          </w:p>
        </w:tc>
      </w:tr>
    </w:tbl>
    <w:p w14:paraId="1D34BC72" w14:textId="1E8C0897" w:rsidR="00384946" w:rsidRDefault="00384946" w:rsidP="00770659">
      <w:pPr>
        <w:rPr>
          <w:noProof/>
        </w:rPr>
        <w:sectPr w:rsidR="00384946">
          <w:headerReference w:type="even" r:id="rId14"/>
          <w:footnotePr>
            <w:numRestart w:val="eachSect"/>
          </w:footnotePr>
          <w:pgSz w:w="11907" w:h="16840" w:code="9"/>
          <w:pgMar w:top="1418" w:right="1134" w:bottom="1134" w:left="1134" w:header="680" w:footer="567" w:gutter="0"/>
          <w:cols w:space="720"/>
        </w:sectPr>
      </w:pPr>
    </w:p>
    <w:p w14:paraId="0B2E32DE" w14:textId="48698681" w:rsidR="00770659" w:rsidRPr="002576B5" w:rsidRDefault="003576D0" w:rsidP="002576B5">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r w:rsidR="00725213">
        <w:rPr>
          <w:rFonts w:ascii="Times New Roman" w:eastAsia="等线" w:hAnsi="Times New Roman" w:cs="Times New Roman"/>
          <w:noProof/>
          <w:lang w:eastAsia="zh-CN"/>
        </w:rPr>
        <w:t>s</w:t>
      </w:r>
    </w:p>
    <w:p w14:paraId="342BC040" w14:textId="77777777" w:rsidR="000924FB" w:rsidRPr="004606CD" w:rsidRDefault="000924FB" w:rsidP="000924FB">
      <w:pPr>
        <w:pStyle w:val="2"/>
      </w:pPr>
      <w:bookmarkStart w:id="12" w:name="_Toc193555188"/>
      <w:r w:rsidRPr="004606CD">
        <w:t>5.6</w:t>
      </w:r>
      <w:r w:rsidRPr="004606CD">
        <w:tab/>
        <w:t>RRM measurement features</w:t>
      </w:r>
      <w:bookmarkEnd w:id="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0924FB" w:rsidRPr="004606CD" w14:paraId="4A9E2AF3" w14:textId="77777777" w:rsidTr="00D222D6">
        <w:trPr>
          <w:cantSplit/>
          <w:tblHeader/>
        </w:trPr>
        <w:tc>
          <w:tcPr>
            <w:tcW w:w="9630" w:type="dxa"/>
          </w:tcPr>
          <w:p w14:paraId="0D7B349D" w14:textId="77777777" w:rsidR="000924FB" w:rsidRPr="004606CD" w:rsidRDefault="000924FB" w:rsidP="00D222D6">
            <w:pPr>
              <w:pStyle w:val="TAH"/>
            </w:pPr>
            <w:r w:rsidRPr="004606CD">
              <w:t>Definitions for feature</w:t>
            </w:r>
          </w:p>
        </w:tc>
      </w:tr>
      <w:tr w:rsidR="000924FB" w:rsidRPr="004606CD" w14:paraId="408F2DD1" w14:textId="77777777" w:rsidTr="00D222D6">
        <w:trPr>
          <w:cantSplit/>
          <w:tblHeader/>
        </w:trPr>
        <w:tc>
          <w:tcPr>
            <w:tcW w:w="9630" w:type="dxa"/>
          </w:tcPr>
          <w:p w14:paraId="30E283CB" w14:textId="77777777" w:rsidR="000924FB" w:rsidRPr="004606CD" w:rsidRDefault="000924FB" w:rsidP="00D222D6">
            <w:pPr>
              <w:pStyle w:val="TAL"/>
              <w:rPr>
                <w:b/>
                <w:bCs/>
              </w:rPr>
            </w:pPr>
            <w:r w:rsidRPr="004606CD">
              <w:rPr>
                <w:b/>
                <w:bCs/>
              </w:rPr>
              <w:t>High speed inter-frequency IDLE/INACTIVE measurements</w:t>
            </w:r>
          </w:p>
          <w:p w14:paraId="7CE6E293" w14:textId="77777777" w:rsidR="000924FB" w:rsidRPr="004606CD" w:rsidRDefault="000924FB" w:rsidP="00D222D6">
            <w:pPr>
              <w:pStyle w:val="TAL"/>
            </w:pPr>
            <w:r w:rsidRPr="004606CD">
              <w:t>It is optional for UE to support high speed inter-frequency measurements in RRC_IDLE/RRC_INACTIVE as specified in TS 38.133 [5].</w:t>
            </w:r>
          </w:p>
        </w:tc>
      </w:tr>
      <w:tr w:rsidR="000924FB" w:rsidRPr="004606CD" w14:paraId="581EE075" w14:textId="77777777" w:rsidTr="00D222D6">
        <w:trPr>
          <w:cantSplit/>
          <w:tblHeader/>
        </w:trPr>
        <w:tc>
          <w:tcPr>
            <w:tcW w:w="9630" w:type="dxa"/>
          </w:tcPr>
          <w:p w14:paraId="4FDD940D" w14:textId="77777777" w:rsidR="000924FB" w:rsidRPr="004606CD" w:rsidRDefault="000924FB" w:rsidP="00D222D6">
            <w:pPr>
              <w:keepNext/>
              <w:keepLines/>
              <w:spacing w:after="0"/>
              <w:rPr>
                <w:rFonts w:ascii="Arial" w:hAnsi="Arial"/>
                <w:b/>
                <w:bCs/>
                <w:sz w:val="18"/>
              </w:rPr>
            </w:pPr>
            <w:bookmarkStart w:id="13" w:name="_Hlk112254287"/>
            <w:r w:rsidRPr="004606CD">
              <w:rPr>
                <w:rFonts w:ascii="Arial" w:hAnsi="Arial"/>
                <w:b/>
                <w:bCs/>
                <w:sz w:val="18"/>
              </w:rPr>
              <w:t>Location-based measurement</w:t>
            </w:r>
            <w:r w:rsidRPr="004606CD">
              <w:rPr>
                <w:rFonts w:ascii="Arial" w:hAnsi="Arial"/>
                <w:b/>
                <w:sz w:val="18"/>
              </w:rPr>
              <w:t xml:space="preserve"> </w:t>
            </w:r>
            <w:r w:rsidRPr="004606CD">
              <w:rPr>
                <w:rFonts w:ascii="Arial" w:hAnsi="Arial"/>
                <w:b/>
                <w:bCs/>
                <w:sz w:val="18"/>
              </w:rPr>
              <w:t>initiation</w:t>
            </w:r>
          </w:p>
          <w:p w14:paraId="02858A7F" w14:textId="77777777" w:rsidR="000924FB" w:rsidRPr="004606CD" w:rsidRDefault="000924FB" w:rsidP="00D222D6">
            <w:pPr>
              <w:pStyle w:val="TAL"/>
              <w:rPr>
                <w:b/>
                <w:bCs/>
              </w:rPr>
            </w:pPr>
            <w:r w:rsidRPr="004606CD">
              <w:t>It is optional for the UE in RRC_IDLE/RRC_INACTIVE to support location based RRM measurements of neighbour cells in NTN quasi-Earth fixed cell as specified in TS 38.304 [21].</w:t>
            </w:r>
            <w:bookmarkEnd w:id="13"/>
          </w:p>
        </w:tc>
      </w:tr>
      <w:tr w:rsidR="000924FB" w:rsidRPr="004606CD" w14:paraId="311797AB" w14:textId="77777777" w:rsidTr="00D222D6">
        <w:trPr>
          <w:cantSplit/>
          <w:tblHeader/>
        </w:trPr>
        <w:tc>
          <w:tcPr>
            <w:tcW w:w="9630" w:type="dxa"/>
          </w:tcPr>
          <w:p w14:paraId="3395DCCC" w14:textId="77777777" w:rsidR="000924FB" w:rsidRPr="004606CD" w:rsidRDefault="000924FB" w:rsidP="00D222D6">
            <w:pPr>
              <w:pStyle w:val="TAL"/>
              <w:rPr>
                <w:b/>
                <w:bCs/>
              </w:rPr>
            </w:pPr>
            <w:r w:rsidRPr="004606CD">
              <w:rPr>
                <w:b/>
                <w:bCs/>
              </w:rPr>
              <w:t>Relaxed measurement</w:t>
            </w:r>
          </w:p>
          <w:p w14:paraId="174444FF" w14:textId="77777777" w:rsidR="000924FB" w:rsidRPr="004606CD" w:rsidRDefault="000924FB" w:rsidP="00D222D6">
            <w:pPr>
              <w:pStyle w:val="TAL"/>
            </w:pPr>
            <w:r w:rsidRPr="004606CD">
              <w:t>It is optional for UE to support relaxed RRM measurements of neighbour cells in RRC_IDLE/RRC_INACTIVE as specified in TS 38.304 [21].</w:t>
            </w:r>
          </w:p>
        </w:tc>
      </w:tr>
      <w:tr w:rsidR="000924FB" w:rsidRPr="004606CD" w14:paraId="516E08CE" w14:textId="77777777" w:rsidTr="00D222D6">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1225B54" w14:textId="77777777" w:rsidR="000924FB" w:rsidRPr="004606CD" w:rsidRDefault="000924FB" w:rsidP="00D222D6">
            <w:pPr>
              <w:pStyle w:val="TAL"/>
              <w:rPr>
                <w:b/>
                <w:bCs/>
              </w:rPr>
            </w:pPr>
            <w:r w:rsidRPr="004606CD">
              <w:rPr>
                <w:b/>
                <w:bCs/>
              </w:rPr>
              <w:t>Rel-17 relaxed measurement for RRC_IDLE/RRC_INACTIVE</w:t>
            </w:r>
          </w:p>
          <w:p w14:paraId="4E16880C" w14:textId="77777777" w:rsidR="000924FB" w:rsidRPr="004606CD" w:rsidRDefault="000924FB" w:rsidP="00D222D6">
            <w:pPr>
              <w:pStyle w:val="TAL"/>
            </w:pPr>
            <w:r w:rsidRPr="004606CD">
              <w:t>It is optional for RedCap UE to support Rel-17 relaxed RRM measurements of neighbour cells in RRC_IDLE/RRC_INACTIVE as specified in TS 38.304 [21].</w:t>
            </w:r>
          </w:p>
        </w:tc>
      </w:tr>
      <w:tr w:rsidR="000924FB" w:rsidRPr="004606CD" w14:paraId="12FDCC00" w14:textId="77777777" w:rsidTr="00D222D6">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05549584" w14:textId="77777777" w:rsidR="000924FB" w:rsidRPr="004606CD" w:rsidRDefault="000924FB" w:rsidP="00D222D6">
            <w:pPr>
              <w:pStyle w:val="TAL"/>
              <w:rPr>
                <w:b/>
                <w:bCs/>
              </w:rPr>
            </w:pPr>
            <w:r w:rsidRPr="004606CD">
              <w:rPr>
                <w:b/>
                <w:bCs/>
              </w:rPr>
              <w:t>Enhanced RRM requirements for measurements in IDLE and INACTIVE modes</w:t>
            </w:r>
          </w:p>
          <w:p w14:paraId="18F891CB" w14:textId="77777777" w:rsidR="000924FB" w:rsidRPr="004606CD" w:rsidRDefault="000924FB" w:rsidP="00D222D6">
            <w:pPr>
              <w:pStyle w:val="TAL"/>
              <w:rPr>
                <w:b/>
                <w:bCs/>
              </w:rPr>
            </w:pPr>
            <w:r w:rsidRPr="004606CD">
              <w:t>It is optional for UE to support enhanced RRM requirements for measurements for NTN bands (FR1 only and FDD only) in RRC_IDLE/RRC_INACTIVE as specified in TS 38.133 [5]. If UE does not support this feature, other NTN measurement requirements (as specified in TS 38.133 [5], clause 4.2C.2 for RRC_IDLE and clause 5.1C.2 for RRC_INACTIVE) are applied.</w:t>
            </w:r>
          </w:p>
        </w:tc>
      </w:tr>
      <w:tr w:rsidR="000924FB" w:rsidRPr="004606CD" w14:paraId="71C4D01A" w14:textId="77777777" w:rsidTr="00D222D6">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D87D8C5" w14:textId="77777777" w:rsidR="000924FB" w:rsidRPr="004606CD" w:rsidRDefault="000924FB" w:rsidP="00D222D6">
            <w:pPr>
              <w:pStyle w:val="TAL"/>
              <w:rPr>
                <w:b/>
                <w:bCs/>
              </w:rPr>
            </w:pPr>
            <w:r w:rsidRPr="004606CD">
              <w:rPr>
                <w:b/>
                <w:bCs/>
              </w:rPr>
              <w:t>Time-based measurement initiation</w:t>
            </w:r>
          </w:p>
          <w:p w14:paraId="4F93BCF5" w14:textId="77777777" w:rsidR="000924FB" w:rsidRPr="004606CD" w:rsidRDefault="000924FB" w:rsidP="00D222D6">
            <w:pPr>
              <w:pStyle w:val="TAL"/>
            </w:pPr>
            <w:r w:rsidRPr="004606CD">
              <w:t>It is optional for the UE in RRC_IDLE/RRC_INACTIVE to support time based RRM measurements of neighbour cells in NTN quasi-Earth fixed cell as specified in TS 38.304 [21].</w:t>
            </w:r>
          </w:p>
        </w:tc>
      </w:tr>
      <w:tr w:rsidR="00767530" w:rsidRPr="004606CD" w14:paraId="530C019D" w14:textId="77777777" w:rsidTr="00D222D6">
        <w:trPr>
          <w:cantSplit/>
          <w:tblHeader/>
          <w:ins w:id="14" w:author="Huawei, HiSilicon" w:date="2025-04-16T14:56:00Z"/>
        </w:trPr>
        <w:tc>
          <w:tcPr>
            <w:tcW w:w="9630" w:type="dxa"/>
            <w:tcBorders>
              <w:top w:val="single" w:sz="4" w:space="0" w:color="808080"/>
              <w:left w:val="single" w:sz="4" w:space="0" w:color="808080"/>
              <w:bottom w:val="single" w:sz="4" w:space="0" w:color="808080"/>
              <w:right w:val="single" w:sz="4" w:space="0" w:color="808080"/>
            </w:tcBorders>
          </w:tcPr>
          <w:p w14:paraId="443FB8E1" w14:textId="58BF4E9E" w:rsidR="00767530" w:rsidRPr="004606CD" w:rsidRDefault="00767530" w:rsidP="00767530">
            <w:pPr>
              <w:pStyle w:val="TAL"/>
              <w:rPr>
                <w:ins w:id="15" w:author="Huawei, HiSilicon" w:date="2025-04-16T14:57:00Z"/>
                <w:b/>
                <w:bCs/>
              </w:rPr>
            </w:pPr>
            <w:ins w:id="16" w:author="Huawei, HiSilicon" w:date="2025-04-16T14:57:00Z">
              <w:r>
                <w:rPr>
                  <w:b/>
                  <w:bCs/>
                </w:rPr>
                <w:t xml:space="preserve">SMTC adjustment </w:t>
              </w:r>
            </w:ins>
            <w:ins w:id="17" w:author="Huawei, HiSilicon" w:date="2025-04-16T14:58:00Z">
              <w:r>
                <w:rPr>
                  <w:b/>
                  <w:bCs/>
                </w:rPr>
                <w:t>for</w:t>
              </w:r>
            </w:ins>
            <w:ins w:id="18" w:author="Huawei, HiSilicon" w:date="2025-04-16T14:57:00Z">
              <w:r>
                <w:rPr>
                  <w:b/>
                  <w:bCs/>
                </w:rPr>
                <w:t xml:space="preserve"> </w:t>
              </w:r>
              <w:r w:rsidRPr="004C470E">
                <w:rPr>
                  <w:b/>
                  <w:bCs/>
                </w:rPr>
                <w:t>RRC_IDLE/RRC_INACTIVE</w:t>
              </w:r>
            </w:ins>
          </w:p>
          <w:p w14:paraId="0E7C566B" w14:textId="75D4EB87" w:rsidR="00767530" w:rsidRDefault="00767530" w:rsidP="00767530">
            <w:pPr>
              <w:pStyle w:val="TAL"/>
              <w:rPr>
                <w:ins w:id="19" w:author="Huawei, HiSilicon" w:date="2025-04-16T14:56:00Z"/>
                <w:b/>
                <w:bCs/>
              </w:rPr>
            </w:pPr>
            <w:ins w:id="20" w:author="Huawei, HiSilicon" w:date="2025-04-16T14:57:00Z">
              <w:r w:rsidRPr="004606CD">
                <w:t>It is optional for the UE in RRC_IDLE/RRC_INACTIVE to</w:t>
              </w:r>
              <w:r>
                <w:t xml:space="preserve"> </w:t>
              </w:r>
              <w:r w:rsidRPr="004C470E">
                <w:t xml:space="preserve">support </w:t>
              </w:r>
            </w:ins>
            <w:ins w:id="21" w:author="Huawei, HiSilicon" w:date="2025-04-16T14:58:00Z">
              <w:r w:rsidR="00A163EB">
                <w:t xml:space="preserve">SMTC </w:t>
              </w:r>
            </w:ins>
            <w:ins w:id="22" w:author="Huawei, HiSilicon" w:date="2025-04-16T14:57:00Z">
              <w:r>
                <w:t xml:space="preserve">adjustment based on </w:t>
              </w:r>
              <w:r w:rsidRPr="004C470E">
                <w:t>propagation delay difference</w:t>
              </w:r>
              <w:r>
                <w:t>.</w:t>
              </w:r>
            </w:ins>
          </w:p>
        </w:tc>
      </w:tr>
    </w:tbl>
    <w:p w14:paraId="75B32ACA" w14:textId="77777777" w:rsidR="002576B5" w:rsidRDefault="002576B5" w:rsidP="00C16B06">
      <w:pPr>
        <w:rPr>
          <w:rFonts w:eastAsiaTheme="minorEastAsia"/>
          <w:noProof/>
        </w:rPr>
      </w:pPr>
    </w:p>
    <w:bookmarkEnd w:id="0"/>
    <w:bookmarkEnd w:id="1"/>
    <w:bookmarkEnd w:id="2"/>
    <w:bookmarkEnd w:id="3"/>
    <w:bookmarkEnd w:id="4"/>
    <w:bookmarkEnd w:id="5"/>
    <w:bookmarkEnd w:id="6"/>
    <w:bookmarkEnd w:id="7"/>
    <w:bookmarkEnd w:id="8"/>
    <w:bookmarkEnd w:id="9"/>
    <w:p w14:paraId="026AC98E" w14:textId="1359EB17"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r w:rsidR="00725213">
        <w:rPr>
          <w:rFonts w:ascii="Times New Roman" w:eastAsia="等线" w:hAnsi="Times New Roman" w:cs="Times New Roman"/>
          <w:noProof/>
          <w:lang w:eastAsia="zh-CN"/>
        </w:rPr>
        <w:t>s</w:t>
      </w:r>
    </w:p>
    <w:sectPr w:rsidR="00C16B06" w:rsidRPr="003576D0" w:rsidSect="000924FB">
      <w:headerReference w:type="default" r:id="rId15"/>
      <w:footnotePr>
        <w:numRestart w:val="eachSect"/>
      </w:footnotePr>
      <w:pgSz w:w="11907" w:h="16840"/>
      <w:pgMar w:top="1418" w:right="1134"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E27F45" w14:textId="77777777" w:rsidR="009200AC" w:rsidRPr="00D04EF0" w:rsidRDefault="009200AC">
      <w:pPr>
        <w:spacing w:after="0"/>
      </w:pPr>
      <w:r w:rsidRPr="00D04EF0">
        <w:separator/>
      </w:r>
    </w:p>
  </w:endnote>
  <w:endnote w:type="continuationSeparator" w:id="0">
    <w:p w14:paraId="2B27160B" w14:textId="77777777" w:rsidR="009200AC" w:rsidRPr="00D04EF0" w:rsidRDefault="009200AC">
      <w:pPr>
        <w:spacing w:after="0"/>
      </w:pPr>
      <w:r w:rsidRPr="00D04EF0">
        <w:continuationSeparator/>
      </w:r>
    </w:p>
  </w:endnote>
  <w:endnote w:type="continuationNotice" w:id="1">
    <w:p w14:paraId="3C3C57CC" w14:textId="77777777" w:rsidR="009200AC" w:rsidRPr="00D04EF0" w:rsidRDefault="009200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panose1 w:val="02020400000000000000"/>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Cambria"/>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Calibri Light">
    <w:panose1 w:val="020F0302020204030204"/>
    <w:charset w:val="00"/>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A32A7B" w14:textId="77777777" w:rsidR="009200AC" w:rsidRPr="00D04EF0" w:rsidRDefault="009200AC">
      <w:pPr>
        <w:spacing w:after="0"/>
      </w:pPr>
      <w:r w:rsidRPr="00D04EF0">
        <w:separator/>
      </w:r>
    </w:p>
  </w:footnote>
  <w:footnote w:type="continuationSeparator" w:id="0">
    <w:p w14:paraId="00C0E988" w14:textId="77777777" w:rsidR="009200AC" w:rsidRPr="00D04EF0" w:rsidRDefault="009200AC">
      <w:pPr>
        <w:spacing w:after="0"/>
      </w:pPr>
      <w:r w:rsidRPr="00D04EF0">
        <w:continuationSeparator/>
      </w:r>
    </w:p>
  </w:footnote>
  <w:footnote w:type="continuationNotice" w:id="1">
    <w:p w14:paraId="3AC377F9" w14:textId="77777777" w:rsidR="009200AC" w:rsidRPr="00D04EF0" w:rsidRDefault="009200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400679" w:rsidRDefault="004006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400679" w:rsidRPr="00D04EF0" w:rsidRDefault="00400679">
    <w:pPr>
      <w:pStyle w:val="a3"/>
    </w:pPr>
  </w:p>
  <w:p w14:paraId="31BBBCD6" w14:textId="77777777" w:rsidR="00400679" w:rsidRPr="00D04EF0" w:rsidRDefault="0040067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4460A17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30BE4A2A"/>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0BC577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E4AE743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38A44CCE"/>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CA61FE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DED2CFD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5" w15:restartNumberingAfterBreak="0">
    <w:nsid w:val="27C61BDB"/>
    <w:multiLevelType w:val="multilevel"/>
    <w:tmpl w:val="8078037E"/>
    <w:lvl w:ilvl="0">
      <w:start w:val="1"/>
      <w:numFmt w:val="decimal"/>
      <w:lvlText w:val="%1."/>
      <w:lvlJc w:val="left"/>
      <w:pPr>
        <w:ind w:left="405" w:hanging="405"/>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2F6E4B40"/>
    <w:multiLevelType w:val="hybridMultilevel"/>
    <w:tmpl w:val="830AB69E"/>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362E533C"/>
    <w:multiLevelType w:val="hybridMultilevel"/>
    <w:tmpl w:val="EBA0F1C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1" w15:restartNumberingAfterBreak="0">
    <w:nsid w:val="464B7DD0"/>
    <w:multiLevelType w:val="hybridMultilevel"/>
    <w:tmpl w:val="900241F4"/>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abstractNum w:abstractNumId="22" w15:restartNumberingAfterBreak="0">
    <w:nsid w:val="4747442C"/>
    <w:multiLevelType w:val="hybridMultilevel"/>
    <w:tmpl w:val="F488BAC8"/>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1B52318"/>
    <w:multiLevelType w:val="hybridMultilevel"/>
    <w:tmpl w:val="B966F3F4"/>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30"/>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35"/>
  </w:num>
  <w:num w:numId="7">
    <w:abstractNumId w:val="29"/>
  </w:num>
  <w:num w:numId="8">
    <w:abstractNumId w:val="21"/>
  </w:num>
  <w:num w:numId="9">
    <w:abstractNumId w:val="20"/>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0"/>
  </w:num>
  <w:num w:numId="18">
    <w:abstractNumId w:val="23"/>
  </w:num>
  <w:num w:numId="19">
    <w:abstractNumId w:val="32"/>
  </w:num>
  <w:num w:numId="20">
    <w:abstractNumId w:val="28"/>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34"/>
  </w:num>
  <w:num w:numId="27">
    <w:abstractNumId w:val="11"/>
  </w:num>
  <w:num w:numId="28">
    <w:abstractNumId w:val="38"/>
  </w:num>
  <w:num w:numId="29">
    <w:abstractNumId w:val="13"/>
  </w:num>
  <w:num w:numId="30">
    <w:abstractNumId w:val="8"/>
  </w:num>
  <w:num w:numId="31">
    <w:abstractNumId w:val="36"/>
  </w:num>
  <w:num w:numId="32">
    <w:abstractNumId w:val="17"/>
  </w:num>
  <w:num w:numId="33">
    <w:abstractNumId w:val="25"/>
  </w:num>
  <w:num w:numId="34">
    <w:abstractNumId w:val="12"/>
  </w:num>
  <w:num w:numId="35">
    <w:abstractNumId w:val="10"/>
  </w:num>
  <w:num w:numId="36">
    <w:abstractNumId w:val="26"/>
  </w:num>
  <w:num w:numId="37">
    <w:abstractNumId w:val="37"/>
  </w:num>
  <w:num w:numId="38">
    <w:abstractNumId w:val="19"/>
  </w:num>
  <w:num w:numId="39">
    <w:abstractNumId w:val="27"/>
  </w:num>
  <w:num w:numId="40">
    <w:abstractNumId w:val="22"/>
  </w:num>
  <w:num w:numId="41">
    <w:abstractNumId w:val="31"/>
  </w:num>
  <w:num w:numId="42">
    <w:abstractNumId w:val="1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8A6"/>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589"/>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5EC"/>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408"/>
    <w:rsid w:val="0008464B"/>
    <w:rsid w:val="00084829"/>
    <w:rsid w:val="000850E4"/>
    <w:rsid w:val="000854AE"/>
    <w:rsid w:val="0008552D"/>
    <w:rsid w:val="00085716"/>
    <w:rsid w:val="00085A33"/>
    <w:rsid w:val="00085AFB"/>
    <w:rsid w:val="00085C44"/>
    <w:rsid w:val="00085D3E"/>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4FB"/>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286"/>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189"/>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B51"/>
    <w:rsid w:val="00142DE5"/>
    <w:rsid w:val="00143441"/>
    <w:rsid w:val="00143527"/>
    <w:rsid w:val="001437F6"/>
    <w:rsid w:val="00144012"/>
    <w:rsid w:val="00144B5F"/>
    <w:rsid w:val="0014502C"/>
    <w:rsid w:val="001456D8"/>
    <w:rsid w:val="00145838"/>
    <w:rsid w:val="00145A6F"/>
    <w:rsid w:val="00145C8B"/>
    <w:rsid w:val="00145D43"/>
    <w:rsid w:val="00145E96"/>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7D5"/>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5E"/>
    <w:rsid w:val="00192765"/>
    <w:rsid w:val="00192951"/>
    <w:rsid w:val="00192C46"/>
    <w:rsid w:val="00193043"/>
    <w:rsid w:val="001931A6"/>
    <w:rsid w:val="001933DA"/>
    <w:rsid w:val="00193D6C"/>
    <w:rsid w:val="0019434C"/>
    <w:rsid w:val="0019464A"/>
    <w:rsid w:val="00194674"/>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E5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725"/>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08E"/>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C2"/>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0F9"/>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2B8"/>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75B"/>
    <w:rsid w:val="002569DC"/>
    <w:rsid w:val="00257308"/>
    <w:rsid w:val="002575B1"/>
    <w:rsid w:val="00257671"/>
    <w:rsid w:val="002576B5"/>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188"/>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08"/>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98E"/>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13"/>
    <w:rsid w:val="002D355E"/>
    <w:rsid w:val="002D3658"/>
    <w:rsid w:val="002D3C20"/>
    <w:rsid w:val="002D3D12"/>
    <w:rsid w:val="002D3E8F"/>
    <w:rsid w:val="002D3F4D"/>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271"/>
    <w:rsid w:val="002F330F"/>
    <w:rsid w:val="002F36EC"/>
    <w:rsid w:val="002F3778"/>
    <w:rsid w:val="002F38F4"/>
    <w:rsid w:val="002F3D0E"/>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34"/>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723"/>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522"/>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46"/>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A7FF1"/>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6BD"/>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E7D09"/>
    <w:rsid w:val="003F03BD"/>
    <w:rsid w:val="003F0F9B"/>
    <w:rsid w:val="003F1288"/>
    <w:rsid w:val="003F128C"/>
    <w:rsid w:val="003F132A"/>
    <w:rsid w:val="003F141F"/>
    <w:rsid w:val="003F1432"/>
    <w:rsid w:val="003F1A73"/>
    <w:rsid w:val="003F1CEF"/>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679"/>
    <w:rsid w:val="004008AC"/>
    <w:rsid w:val="00400A81"/>
    <w:rsid w:val="00400B6A"/>
    <w:rsid w:val="00400FD7"/>
    <w:rsid w:val="00401180"/>
    <w:rsid w:val="00401698"/>
    <w:rsid w:val="0040198E"/>
    <w:rsid w:val="00401DAE"/>
    <w:rsid w:val="0040245F"/>
    <w:rsid w:val="0040269B"/>
    <w:rsid w:val="004028A5"/>
    <w:rsid w:val="0040356B"/>
    <w:rsid w:val="0040374D"/>
    <w:rsid w:val="004039A8"/>
    <w:rsid w:val="00403A99"/>
    <w:rsid w:val="00403B7C"/>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89F"/>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243"/>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8C3"/>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070"/>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1"/>
    <w:rsid w:val="004B29F4"/>
    <w:rsid w:val="004B2B8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70E"/>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4A0"/>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07B39"/>
    <w:rsid w:val="0051102B"/>
    <w:rsid w:val="00511ADC"/>
    <w:rsid w:val="00511BBF"/>
    <w:rsid w:val="00511EF8"/>
    <w:rsid w:val="0051203C"/>
    <w:rsid w:val="00512209"/>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8C6"/>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516"/>
    <w:rsid w:val="00543BDF"/>
    <w:rsid w:val="00543DCE"/>
    <w:rsid w:val="00543E6C"/>
    <w:rsid w:val="00543FAA"/>
    <w:rsid w:val="00544085"/>
    <w:rsid w:val="0054414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95D"/>
    <w:rsid w:val="00556B51"/>
    <w:rsid w:val="00556BEF"/>
    <w:rsid w:val="00557171"/>
    <w:rsid w:val="005578B8"/>
    <w:rsid w:val="00557965"/>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1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41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108"/>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1A3"/>
    <w:rsid w:val="005B5912"/>
    <w:rsid w:val="005B5CAE"/>
    <w:rsid w:val="005B5FCF"/>
    <w:rsid w:val="005B5FE2"/>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01"/>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7FE"/>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216"/>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1B0"/>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1FD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C96"/>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2B8"/>
    <w:rsid w:val="00657409"/>
    <w:rsid w:val="006574C0"/>
    <w:rsid w:val="00660249"/>
    <w:rsid w:val="006604E9"/>
    <w:rsid w:val="0066094D"/>
    <w:rsid w:val="00660B3B"/>
    <w:rsid w:val="00660EE4"/>
    <w:rsid w:val="00660F39"/>
    <w:rsid w:val="006616A0"/>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0CA"/>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6821"/>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9C2"/>
    <w:rsid w:val="006A4A6D"/>
    <w:rsid w:val="006A5D17"/>
    <w:rsid w:val="006A5D5D"/>
    <w:rsid w:val="006A5DCC"/>
    <w:rsid w:val="006A6032"/>
    <w:rsid w:val="006A6205"/>
    <w:rsid w:val="006A6830"/>
    <w:rsid w:val="006A69CE"/>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044"/>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19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213"/>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224"/>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C9"/>
    <w:rsid w:val="00763CFE"/>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530"/>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492"/>
    <w:rsid w:val="00772635"/>
    <w:rsid w:val="007728B6"/>
    <w:rsid w:val="00772CF9"/>
    <w:rsid w:val="0077324F"/>
    <w:rsid w:val="00773424"/>
    <w:rsid w:val="00773775"/>
    <w:rsid w:val="00773B3F"/>
    <w:rsid w:val="007740EB"/>
    <w:rsid w:val="0077453B"/>
    <w:rsid w:val="00774C28"/>
    <w:rsid w:val="00774C99"/>
    <w:rsid w:val="00774CEA"/>
    <w:rsid w:val="007753A5"/>
    <w:rsid w:val="00775638"/>
    <w:rsid w:val="00775A18"/>
    <w:rsid w:val="00775C99"/>
    <w:rsid w:val="00775D36"/>
    <w:rsid w:val="00775E03"/>
    <w:rsid w:val="0077623C"/>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DB5"/>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6AC"/>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442"/>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0F4"/>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2CF"/>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6F2"/>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257"/>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267"/>
    <w:rsid w:val="0089733D"/>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555"/>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608"/>
    <w:rsid w:val="00917D02"/>
    <w:rsid w:val="009200AC"/>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1FB"/>
    <w:rsid w:val="009353DB"/>
    <w:rsid w:val="009353F0"/>
    <w:rsid w:val="009353F3"/>
    <w:rsid w:val="00935C81"/>
    <w:rsid w:val="00935E46"/>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2FA"/>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1BD"/>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4FB0"/>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99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712"/>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C4E"/>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46"/>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D7A"/>
    <w:rsid w:val="00A02E0D"/>
    <w:rsid w:val="00A0306A"/>
    <w:rsid w:val="00A0308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3EB"/>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168"/>
    <w:rsid w:val="00A35465"/>
    <w:rsid w:val="00A3663A"/>
    <w:rsid w:val="00A367BA"/>
    <w:rsid w:val="00A36C6A"/>
    <w:rsid w:val="00A36D4C"/>
    <w:rsid w:val="00A37003"/>
    <w:rsid w:val="00A3761A"/>
    <w:rsid w:val="00A376E5"/>
    <w:rsid w:val="00A403A1"/>
    <w:rsid w:val="00A4071C"/>
    <w:rsid w:val="00A40D98"/>
    <w:rsid w:val="00A41267"/>
    <w:rsid w:val="00A41598"/>
    <w:rsid w:val="00A41620"/>
    <w:rsid w:val="00A4168B"/>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143"/>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2A9"/>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3D73"/>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54F"/>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E60"/>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1A0"/>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5F7"/>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6B33"/>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C8E"/>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5EA"/>
    <w:rsid w:val="00BB2A5A"/>
    <w:rsid w:val="00BB2A9D"/>
    <w:rsid w:val="00BB37BB"/>
    <w:rsid w:val="00BB3E45"/>
    <w:rsid w:val="00BB3F90"/>
    <w:rsid w:val="00BB4D04"/>
    <w:rsid w:val="00BB4D21"/>
    <w:rsid w:val="00BB518D"/>
    <w:rsid w:val="00BB5366"/>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6F9"/>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78"/>
    <w:rsid w:val="00C33E62"/>
    <w:rsid w:val="00C342A9"/>
    <w:rsid w:val="00C346DD"/>
    <w:rsid w:val="00C35282"/>
    <w:rsid w:val="00C35311"/>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C65"/>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976"/>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28"/>
    <w:rsid w:val="00CC7D69"/>
    <w:rsid w:val="00CD01FD"/>
    <w:rsid w:val="00CD0649"/>
    <w:rsid w:val="00CD0869"/>
    <w:rsid w:val="00CD0902"/>
    <w:rsid w:val="00CD0E94"/>
    <w:rsid w:val="00CD123D"/>
    <w:rsid w:val="00CD1A16"/>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155"/>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35F"/>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BA0"/>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6FA6"/>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3C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54C"/>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5D"/>
    <w:rsid w:val="00DA2DD4"/>
    <w:rsid w:val="00DA2DD8"/>
    <w:rsid w:val="00DA3B83"/>
    <w:rsid w:val="00DA3D2E"/>
    <w:rsid w:val="00DA441C"/>
    <w:rsid w:val="00DA455C"/>
    <w:rsid w:val="00DA46AC"/>
    <w:rsid w:val="00DA4818"/>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43"/>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2FB"/>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CB9"/>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947"/>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640"/>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878"/>
    <w:rsid w:val="00E82A1F"/>
    <w:rsid w:val="00E82ABF"/>
    <w:rsid w:val="00E83224"/>
    <w:rsid w:val="00E8388A"/>
    <w:rsid w:val="00E83B06"/>
    <w:rsid w:val="00E83B92"/>
    <w:rsid w:val="00E83F8A"/>
    <w:rsid w:val="00E8435D"/>
    <w:rsid w:val="00E8440E"/>
    <w:rsid w:val="00E8450D"/>
    <w:rsid w:val="00E84661"/>
    <w:rsid w:val="00E8475A"/>
    <w:rsid w:val="00E84A95"/>
    <w:rsid w:val="00E84B5F"/>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2E97"/>
    <w:rsid w:val="00EA3036"/>
    <w:rsid w:val="00EA41F9"/>
    <w:rsid w:val="00EA4789"/>
    <w:rsid w:val="00EA4B01"/>
    <w:rsid w:val="00EA4B06"/>
    <w:rsid w:val="00EA4DAF"/>
    <w:rsid w:val="00EA4E51"/>
    <w:rsid w:val="00EA4FCE"/>
    <w:rsid w:val="00EA6AE2"/>
    <w:rsid w:val="00EA6DE4"/>
    <w:rsid w:val="00EA7610"/>
    <w:rsid w:val="00EA788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74"/>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5EE7"/>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4B1"/>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18D7"/>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882"/>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0FC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C3A"/>
    <w:rsid w:val="00F86089"/>
    <w:rsid w:val="00F86221"/>
    <w:rsid w:val="00F862D2"/>
    <w:rsid w:val="00F862DB"/>
    <w:rsid w:val="00F863EE"/>
    <w:rsid w:val="00F863F7"/>
    <w:rsid w:val="00F87268"/>
    <w:rsid w:val="00F87AE6"/>
    <w:rsid w:val="00F87BE6"/>
    <w:rsid w:val="00F87DCE"/>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938"/>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BA1"/>
    <w:rsid w:val="00FB7156"/>
    <w:rsid w:val="00FB7D53"/>
    <w:rsid w:val="00FB7E9A"/>
    <w:rsid w:val="00FB7F03"/>
    <w:rsid w:val="00FC08AB"/>
    <w:rsid w:val="00FC0A4E"/>
    <w:rsid w:val="00FC0D52"/>
    <w:rsid w:val="00FC0E0C"/>
    <w:rsid w:val="00FC1192"/>
    <w:rsid w:val="00FC11FF"/>
    <w:rsid w:val="00FC1755"/>
    <w:rsid w:val="00FC1BA3"/>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A7C"/>
    <w:rsid w:val="00FF0C89"/>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iPriority="35" w:unhideWhenUsed="1" w:qFormat="1"/>
    <w:lsdException w:name="table of figures" w:uiPriority="99"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qFormat/>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qFormat/>
    <w:rsid w:val="001764C3"/>
    <w:pPr>
      <w:ind w:left="1418" w:hanging="1418"/>
    </w:pPr>
  </w:style>
  <w:style w:type="paragraph" w:styleId="TOC8">
    <w:name w:val="toc 8"/>
    <w:basedOn w:val="TOC1"/>
    <w:uiPriority w:val="39"/>
    <w:qFormat/>
    <w:rsid w:val="001764C3"/>
    <w:pPr>
      <w:spacing w:before="180"/>
      <w:ind w:left="2693" w:hanging="2693"/>
    </w:pPr>
    <w:rPr>
      <w:b/>
    </w:rPr>
  </w:style>
  <w:style w:type="paragraph" w:styleId="TOC1">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qFormat/>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uiPriority w:val="39"/>
    <w:qFormat/>
    <w:rsid w:val="001764C3"/>
    <w:pPr>
      <w:ind w:left="1134" w:hanging="1134"/>
    </w:pPr>
  </w:style>
  <w:style w:type="paragraph" w:styleId="TOC2">
    <w:name w:val="toc 2"/>
    <w:basedOn w:val="TOC1"/>
    <w:uiPriority w:val="39"/>
    <w:qFormat/>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qFormat/>
    <w:rsid w:val="001764C3"/>
    <w:pPr>
      <w:ind w:left="1985" w:hanging="1985"/>
    </w:pPr>
  </w:style>
  <w:style w:type="paragraph" w:styleId="TOC7">
    <w:name w:val="toc 7"/>
    <w:basedOn w:val="TOC6"/>
    <w:next w:val="a"/>
    <w:uiPriority w:val="39"/>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qFormat/>
    <w:rsid w:val="001764C3"/>
    <w:pPr>
      <w:ind w:left="851"/>
    </w:pPr>
  </w:style>
  <w:style w:type="paragraph" w:styleId="a8">
    <w:name w:val="List Number"/>
    <w:basedOn w:val="a7"/>
    <w:qFormat/>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qFormat/>
    <w:rsid w:val="001764C3"/>
    <w:pPr>
      <w:ind w:left="851"/>
    </w:pPr>
  </w:style>
  <w:style w:type="paragraph" w:styleId="ac">
    <w:name w:val="List Bullet"/>
    <w:basedOn w:val="a7"/>
    <w:qFormat/>
    <w:rsid w:val="001764C3"/>
  </w:style>
  <w:style w:type="paragraph" w:styleId="32">
    <w:name w:val="List Bullet 3"/>
    <w:basedOn w:val="24"/>
    <w:qFormat/>
    <w:rsid w:val="001764C3"/>
    <w:pPr>
      <w:ind w:left="1135"/>
    </w:pPr>
  </w:style>
  <w:style w:type="paragraph" w:styleId="42">
    <w:name w:val="List Bullet 4"/>
    <w:basedOn w:val="32"/>
    <w:qFormat/>
    <w:rsid w:val="001764C3"/>
    <w:pPr>
      <w:ind w:left="1418"/>
    </w:pPr>
  </w:style>
  <w:style w:type="paragraph" w:styleId="52">
    <w:name w:val="List Bullet 5"/>
    <w:basedOn w:val="42"/>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列表段落11,목록"/>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aff0">
    <w:name w:val="首标题"/>
    <w:rsid w:val="002D3513"/>
    <w:rPr>
      <w:rFonts w:ascii="Arial" w:eastAsia="宋体" w:hAnsi="Arial"/>
      <w:sz w:val="24"/>
      <w:lang w:val="en-US" w:eastAsia="zh-CN" w:bidi="ar-SA"/>
    </w:rPr>
  </w:style>
  <w:style w:type="character" w:customStyle="1" w:styleId="CRCoverPageZchn">
    <w:name w:val="CR Cover Page Zchn"/>
    <w:link w:val="CRCoverPage"/>
    <w:qFormat/>
    <w:rsid w:val="002D3513"/>
    <w:rPr>
      <w:rFonts w:ascii="Arial" w:eastAsia="Times New Roman" w:hAnsi="Arial"/>
      <w:lang w:val="en-GB" w:eastAsia="en-US"/>
    </w:rPr>
  </w:style>
  <w:style w:type="paragraph" w:customStyle="1" w:styleId="Doc-text2">
    <w:name w:val="Doc-text2"/>
    <w:basedOn w:val="a"/>
    <w:link w:val="Doc-text2Char"/>
    <w:qFormat/>
    <w:rsid w:val="00145E96"/>
    <w:pPr>
      <w:tabs>
        <w:tab w:val="left" w:pos="1622"/>
      </w:tabs>
      <w:spacing w:after="0"/>
      <w:ind w:left="1622" w:hanging="363"/>
    </w:pPr>
    <w:rPr>
      <w:rFonts w:ascii="Arial" w:hAnsi="Arial"/>
    </w:rPr>
  </w:style>
  <w:style w:type="character" w:customStyle="1" w:styleId="Doc-text2Char">
    <w:name w:val="Doc-text2 Char"/>
    <w:link w:val="Doc-text2"/>
    <w:qFormat/>
    <w:rsid w:val="00145E96"/>
    <w:rPr>
      <w:rFonts w:ascii="Arial" w:eastAsia="Times New Roman" w:hAnsi="Arial"/>
      <w:lang w:val="en-GB" w:eastAsia="ja-JP"/>
    </w:rPr>
  </w:style>
  <w:style w:type="paragraph" w:customStyle="1" w:styleId="msonormal0">
    <w:name w:val="msonormal"/>
    <w:basedOn w:val="a"/>
    <w:qFormat/>
    <w:rsid w:val="00C33E62"/>
    <w:pPr>
      <w:spacing w:before="100" w:beforeAutospacing="1" w:after="100" w:afterAutospacing="1" w:line="256" w:lineRule="auto"/>
      <w:textAlignment w:val="auto"/>
    </w:pPr>
    <w:rPr>
      <w:sz w:val="24"/>
      <w:szCs w:val="24"/>
      <w:lang w:eastAsia="en-GB"/>
    </w:rPr>
  </w:style>
  <w:style w:type="character" w:customStyle="1" w:styleId="25">
    <w:name w:val="列表项目符号 2 字符"/>
    <w:link w:val="24"/>
    <w:qFormat/>
    <w:locked/>
    <w:rsid w:val="00C33E62"/>
    <w:rPr>
      <w:rFonts w:eastAsia="Times New Roman"/>
      <w:lang w:val="en-GB" w:eastAsia="ja-JP"/>
    </w:rPr>
  </w:style>
  <w:style w:type="paragraph" w:styleId="aff1">
    <w:name w:val="Body Text"/>
    <w:basedOn w:val="a"/>
    <w:link w:val="aff2"/>
    <w:unhideWhenUsed/>
    <w:qFormat/>
    <w:rsid w:val="00C33E62"/>
    <w:pPr>
      <w:spacing w:after="120"/>
      <w:textAlignment w:val="auto"/>
    </w:pPr>
    <w:rPr>
      <w:lang w:eastAsia="zh-CN"/>
    </w:rPr>
  </w:style>
  <w:style w:type="character" w:customStyle="1" w:styleId="aff2">
    <w:name w:val="正文文本 字符"/>
    <w:basedOn w:val="a0"/>
    <w:link w:val="aff1"/>
    <w:qFormat/>
    <w:rsid w:val="00C33E62"/>
    <w:rPr>
      <w:rFonts w:eastAsia="Times New Roman"/>
      <w:lang w:val="en-GB" w:eastAsia="zh-CN"/>
    </w:rPr>
  </w:style>
  <w:style w:type="paragraph" w:styleId="33">
    <w:name w:val="Body Text 3"/>
    <w:basedOn w:val="a"/>
    <w:link w:val="34"/>
    <w:unhideWhenUsed/>
    <w:qFormat/>
    <w:locked/>
    <w:rsid w:val="00C33E62"/>
    <w:pPr>
      <w:spacing w:after="120"/>
      <w:textAlignment w:val="auto"/>
    </w:pPr>
    <w:rPr>
      <w:sz w:val="16"/>
      <w:szCs w:val="16"/>
      <w:lang w:eastAsia="zh-CN"/>
    </w:rPr>
  </w:style>
  <w:style w:type="character" w:customStyle="1" w:styleId="34">
    <w:name w:val="正文文本 3 字符"/>
    <w:basedOn w:val="a0"/>
    <w:link w:val="33"/>
    <w:qFormat/>
    <w:rsid w:val="00C33E62"/>
    <w:rPr>
      <w:rFonts w:eastAsia="Times New Roman"/>
      <w:sz w:val="16"/>
      <w:szCs w:val="16"/>
      <w:lang w:val="en-GB" w:eastAsia="zh-CN"/>
    </w:rPr>
  </w:style>
  <w:style w:type="paragraph" w:styleId="aff3">
    <w:name w:val="Plain Text"/>
    <w:basedOn w:val="a"/>
    <w:link w:val="aff4"/>
    <w:uiPriority w:val="99"/>
    <w:unhideWhenUsed/>
    <w:qFormat/>
    <w:rsid w:val="00C33E62"/>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aff4">
    <w:name w:val="纯文本 字符"/>
    <w:basedOn w:val="a0"/>
    <w:link w:val="aff3"/>
    <w:uiPriority w:val="99"/>
    <w:rsid w:val="00C33E62"/>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C33E62"/>
    <w:rPr>
      <w:rFonts w:eastAsia="Times New Roman"/>
      <w:lang w:val="en-GB" w:eastAsia="zh-CN"/>
    </w:rPr>
  </w:style>
  <w:style w:type="paragraph" w:customStyle="1" w:styleId="B10">
    <w:name w:val="B10"/>
    <w:basedOn w:val="B5"/>
    <w:link w:val="B10Char"/>
    <w:qFormat/>
    <w:rsid w:val="00C33E62"/>
    <w:pPr>
      <w:ind w:left="3119"/>
      <w:textAlignment w:val="auto"/>
    </w:pPr>
    <w:rPr>
      <w:lang w:val="en-GB" w:eastAsia="zh-CN"/>
    </w:rPr>
  </w:style>
  <w:style w:type="paragraph" w:customStyle="1" w:styleId="EmailDiscussion2">
    <w:name w:val="EmailDiscussion2"/>
    <w:basedOn w:val="Doc-text2"/>
    <w:uiPriority w:val="99"/>
    <w:qFormat/>
    <w:rsid w:val="00C33E62"/>
    <w:pPr>
      <w:overflowPunct/>
      <w:autoSpaceDE/>
      <w:adjustRightInd/>
      <w:textAlignment w:val="auto"/>
    </w:pPr>
    <w:rPr>
      <w:rFonts w:eastAsia="MS Mincho" w:cs="Arial"/>
      <w:szCs w:val="24"/>
      <w:lang w:eastAsia="en-GB"/>
    </w:rPr>
  </w:style>
  <w:style w:type="paragraph" w:customStyle="1" w:styleId="pl0">
    <w:name w:val="pl"/>
    <w:basedOn w:val="a"/>
    <w:qFormat/>
    <w:rsid w:val="00C33E62"/>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C33E62"/>
    <w:rPr>
      <w:rFonts w:eastAsia="Times New Roman"/>
      <w:lang w:val="en-GB" w:eastAsia="zh-CN"/>
    </w:rPr>
  </w:style>
  <w:style w:type="paragraph" w:customStyle="1" w:styleId="Editorsnote0">
    <w:name w:val="Editor´s note"/>
    <w:basedOn w:val="51"/>
    <w:next w:val="EditorsNote"/>
    <w:link w:val="EditorsnoteChar0"/>
    <w:qFormat/>
    <w:rsid w:val="00C33E62"/>
    <w:pPr>
      <w:textAlignment w:val="auto"/>
    </w:pPr>
    <w:rPr>
      <w:lang w:eastAsia="zh-CN"/>
    </w:rPr>
  </w:style>
  <w:style w:type="character" w:customStyle="1" w:styleId="normaltextrun">
    <w:name w:val="normaltextrun"/>
    <w:basedOn w:val="a0"/>
    <w:rsid w:val="00C33E62"/>
  </w:style>
  <w:style w:type="character" w:customStyle="1" w:styleId="fontstyle01">
    <w:name w:val="fontstyle01"/>
    <w:basedOn w:val="a0"/>
    <w:rsid w:val="00C33E62"/>
    <w:rPr>
      <w:rFonts w:ascii="TimesNewRomanPSMT" w:eastAsia="TimesNewRomanPSMT" w:hAnsi="TimesNewRomanPSMT" w:hint="default"/>
      <w:color w:val="000000"/>
      <w:sz w:val="20"/>
      <w:szCs w:val="20"/>
    </w:rPr>
  </w:style>
  <w:style w:type="character" w:customStyle="1" w:styleId="ui-provider">
    <w:name w:val="ui-provider"/>
    <w:basedOn w:val="a0"/>
    <w:qFormat/>
    <w:rsid w:val="00C33E62"/>
  </w:style>
  <w:style w:type="character" w:customStyle="1" w:styleId="CharChar3">
    <w:name w:val="Char Char3"/>
    <w:rsid w:val="00316534"/>
    <w:rPr>
      <w:rFonts w:ascii="Courier New" w:hAnsi="Courier New"/>
      <w:lang w:val="nb-NO"/>
    </w:rPr>
  </w:style>
  <w:style w:type="paragraph" w:customStyle="1" w:styleId="3GPPNormalText">
    <w:name w:val="3GPP Normal Text"/>
    <w:basedOn w:val="aff1"/>
    <w:link w:val="3GPPNormalTextChar"/>
    <w:qFormat/>
    <w:rsid w:val="00316534"/>
    <w:pPr>
      <w:overflowPunct/>
      <w:autoSpaceDE/>
      <w:autoSpaceDN/>
      <w:adjustRightInd/>
      <w:spacing w:line="259" w:lineRule="auto"/>
      <w:ind w:hanging="22"/>
      <w:jc w:val="both"/>
    </w:pPr>
    <w:rPr>
      <w:rFonts w:ascii="Arial" w:eastAsia="MS Mincho" w:hAnsi="Arial"/>
      <w:sz w:val="24"/>
      <w:szCs w:val="24"/>
      <w:lang w:eastAsia="en-US"/>
    </w:rPr>
  </w:style>
  <w:style w:type="character" w:customStyle="1" w:styleId="3GPPNormalTextChar">
    <w:name w:val="3GPP Normal Text Char"/>
    <w:link w:val="3GPPNormalText"/>
    <w:qFormat/>
    <w:rsid w:val="00316534"/>
    <w:rPr>
      <w:rFonts w:ascii="Arial" w:eastAsia="MS Mincho" w:hAnsi="Arial"/>
      <w:sz w:val="24"/>
      <w:szCs w:val="24"/>
      <w:lang w:val="en-GB" w:eastAsia="en-US"/>
    </w:rPr>
  </w:style>
  <w:style w:type="character" w:customStyle="1" w:styleId="B3Car">
    <w:name w:val="B3 Car"/>
    <w:rsid w:val="00316534"/>
    <w:rPr>
      <w:rFonts w:ascii="Times New Roman" w:hAnsi="Times New Roman"/>
      <w:lang w:val="en-GB" w:eastAsia="en-US"/>
    </w:rPr>
  </w:style>
  <w:style w:type="character" w:styleId="aff5">
    <w:name w:val="page number"/>
    <w:qFormat/>
    <w:rsid w:val="00316534"/>
  </w:style>
  <w:style w:type="paragraph" w:styleId="aff6">
    <w:name w:val="table of figures"/>
    <w:basedOn w:val="aff1"/>
    <w:next w:val="a"/>
    <w:uiPriority w:val="99"/>
    <w:qFormat/>
    <w:locked/>
    <w:rsid w:val="00316534"/>
    <w:pPr>
      <w:spacing w:line="259" w:lineRule="auto"/>
      <w:ind w:left="1701" w:hanging="1701"/>
      <w:textAlignment w:val="baseline"/>
    </w:pPr>
    <w:rPr>
      <w:rFonts w:ascii="Arial" w:eastAsia="宋体" w:hAnsi="Arial"/>
      <w: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25213"/>
    <w:rPr>
      <w:rFonts w:asciiTheme="majorHAnsi" w:eastAsiaTheme="majorEastAsia" w:hAnsiTheme="majorHAnsi" w:cstheme="majorBidi"/>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25213"/>
    <w:rPr>
      <w:rFonts w:eastAsia="Times New Roman"/>
      <w:sz w:val="18"/>
      <w:szCs w:val="18"/>
      <w:lang w:val="en-GB" w:eastAsia="ja-JP"/>
    </w:rPr>
  </w:style>
  <w:style w:type="paragraph" w:customStyle="1" w:styleId="LGTdoc1">
    <w:name w:val="LGTdoc_제목1"/>
    <w:basedOn w:val="a"/>
    <w:qFormat/>
    <w:rsid w:val="009F1F46"/>
    <w:pPr>
      <w:overflowPunct/>
      <w:autoSpaceDE/>
      <w:autoSpaceDN/>
      <w:snapToGrid w:val="0"/>
      <w:spacing w:beforeLines="50" w:before="120" w:after="100" w:afterAutospacing="1"/>
      <w:jc w:val="both"/>
      <w:textAlignment w:val="auto"/>
    </w:pPr>
    <w:rPr>
      <w:rFonts w:eastAsia="Batang"/>
      <w:b/>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20207112">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359737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5364375">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94204201">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3647783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8698291">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711991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2803202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6037982">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45549534">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7483889">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408954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7245203">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5056D433-E3FF-4EC7-8EA8-E98FE179D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434</TotalTime>
  <Pages>3</Pages>
  <Words>768</Words>
  <Characters>4383</Characters>
  <Application>Microsoft Office Word</Application>
  <DocSecurity>0</DocSecurity>
  <Lines>36</Lines>
  <Paragraphs>10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5141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233</cp:revision>
  <cp:lastPrinted>2017-05-08T10:55:00Z</cp:lastPrinted>
  <dcterms:created xsi:type="dcterms:W3CDTF">2024-02-21T02:01:00Z</dcterms:created>
  <dcterms:modified xsi:type="dcterms:W3CDTF">2025-05-08T10:02:00Z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(3)WTcJJ26QwLH7xGyd18HIu3eiQCK1wogRUSdV7EFjrCmXkvs5s4Wgn3NUWenS6deng9bocwzn
u3ik6s1x94jXrMS62gB02iERgN2Tnimr8tZacXhmKG7W4gv+KyXGszkpGpco0+9MqJmtLtAa
LNC4Bp6YjSllKso5HEmKDnQx8GWd7HgDr4C6atiFvtc0IqjETB8VH6Nz3cJN523LK7jmiOyQ
xOEt6i1kssxrWz8daU</vt:lpwstr>
  </property>
  <property fmtid="{D5CDD505-2E9C-101B-9397-08002B2CF9AE}" pid="61" name="_2015_ms_pID_7253431">
    <vt:lpwstr>utVfQ9oZz4+XZGicVIR8UcxFQpnj1+498egMpb0Lbzj5ALrOqYj7LV
MYUy2wlxwbsr1YIL/QBcSiJnr8Jmp2GmKqlL4xNGWSkxKfxWD+Ehk/DVdEmmOG9QAjVN8s+p
E7CVrP6HQjHH4CZDZWDcg/MwpHntPIbbkyjgyFvZfNHBy01jn3NcUbLWZY9YUNzBSTF+AcT7
N7oQlHa1gd7IQisZZ1MqVclBmLWU+TxorWBy</vt:lpwstr>
  </property>
  <property fmtid="{D5CDD505-2E9C-101B-9397-08002B2CF9AE}" pid="62" name="_2015_ms_pID_7253432">
    <vt:lpwstr>Xg==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1737633077</vt:lpwstr>
  </property>
</Properties>
</file>